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8A9" w:rsidRDefault="00E418A9" w:rsidP="00E418A9"/>
    <w:p w:rsidR="00E418A9" w:rsidRDefault="00E418A9" w:rsidP="00E418A9"/>
    <w:p w:rsidR="00E418A9" w:rsidRDefault="00E418A9" w:rsidP="00E418A9"/>
    <w:p w:rsidR="00E418A9" w:rsidRDefault="00E418A9" w:rsidP="00E418A9"/>
    <w:p w:rsidR="00E418A9" w:rsidRDefault="00E418A9" w:rsidP="00E418A9"/>
    <w:p w:rsidR="00E418A9" w:rsidRDefault="00E418A9" w:rsidP="00E418A9"/>
    <w:tbl>
      <w:tblPr>
        <w:tblW w:w="9983" w:type="dxa"/>
        <w:tblInd w:w="-252" w:type="dxa"/>
        <w:tblLook w:val="00E0"/>
      </w:tblPr>
      <w:tblGrid>
        <w:gridCol w:w="9983"/>
      </w:tblGrid>
      <w:tr w:rsidR="00E418A9" w:rsidTr="00E418A9">
        <w:tc>
          <w:tcPr>
            <w:tcW w:w="5000" w:type="pct"/>
            <w:shd w:val="clear" w:color="auto" w:fill="DBE5F1" w:themeFill="accent1" w:themeFillTint="33"/>
            <w:vAlign w:val="center"/>
          </w:tcPr>
          <w:p w:rsidR="00E418A9" w:rsidRPr="006C1391" w:rsidRDefault="00E418A9" w:rsidP="00A61DD4">
            <w:pPr>
              <w:jc w:val="left"/>
              <w:rPr>
                <w:rFonts w:ascii="Arial" w:hAnsi="Arial" w:cs="Arial"/>
                <w:b/>
                <w:bCs/>
                <w:caps/>
                <w:color w:val="112845"/>
                <w:sz w:val="48"/>
                <w:szCs w:val="48"/>
              </w:rPr>
            </w:pPr>
            <w:r w:rsidRPr="006C1391">
              <w:rPr>
                <w:rFonts w:ascii="Arial" w:hAnsi="Arial" w:cs="Arial"/>
                <w:b/>
                <w:bCs/>
                <w:caps/>
                <w:color w:val="112845"/>
                <w:sz w:val="48"/>
                <w:szCs w:val="48"/>
              </w:rPr>
              <w:t xml:space="preserve">attachment </w:t>
            </w:r>
            <w:r w:rsidR="00A61DD4">
              <w:rPr>
                <w:rFonts w:ascii="Arial" w:hAnsi="Arial" w:cs="Arial"/>
                <w:b/>
                <w:bCs/>
                <w:caps/>
                <w:color w:val="112845"/>
                <w:sz w:val="48"/>
                <w:szCs w:val="48"/>
              </w:rPr>
              <w:t>4</w:t>
            </w:r>
            <w:r>
              <w:rPr>
                <w:rFonts w:ascii="Arial" w:hAnsi="Arial" w:cs="Arial"/>
                <w:b/>
                <w:bCs/>
                <w:caps/>
                <w:color w:val="112845"/>
                <w:sz w:val="48"/>
                <w:szCs w:val="48"/>
              </w:rPr>
              <w:br/>
            </w:r>
            <w:r w:rsidRPr="00E11A18">
              <w:rPr>
                <w:rFonts w:ascii="Arial" w:hAnsi="Arial" w:cs="Arial"/>
                <w:b/>
                <w:bCs/>
                <w:caps/>
                <w:color w:val="112845"/>
                <w:sz w:val="36"/>
                <w:szCs w:val="36"/>
              </w:rPr>
              <w:t>Co</w:t>
            </w:r>
            <w:r>
              <w:rPr>
                <w:rFonts w:ascii="Arial" w:hAnsi="Arial" w:cs="Arial"/>
                <w:b/>
                <w:bCs/>
                <w:caps/>
                <w:color w:val="112845"/>
                <w:sz w:val="36"/>
                <w:szCs w:val="36"/>
              </w:rPr>
              <w:t xml:space="preserve">rporate </w:t>
            </w:r>
            <w:r w:rsidR="00BC6F5E">
              <w:rPr>
                <w:rFonts w:ascii="Arial" w:hAnsi="Arial" w:cs="Arial"/>
                <w:b/>
                <w:bCs/>
                <w:caps/>
                <w:color w:val="112845"/>
                <w:sz w:val="36"/>
                <w:szCs w:val="36"/>
              </w:rPr>
              <w:t>INformation</w:t>
            </w:r>
            <w:r w:rsidR="00EF09F3">
              <w:rPr>
                <w:rFonts w:ascii="Arial" w:hAnsi="Arial" w:cs="Arial"/>
                <w:b/>
                <w:bCs/>
                <w:caps/>
                <w:color w:val="112845"/>
                <w:sz w:val="36"/>
                <w:szCs w:val="36"/>
              </w:rPr>
              <w:t xml:space="preserve"> AND eXPERIENCE mATRIX</w:t>
            </w:r>
          </w:p>
        </w:tc>
      </w:tr>
    </w:tbl>
    <w:p w:rsidR="001A2B5C" w:rsidRDefault="001A2B5C" w:rsidP="00112408">
      <w:pPr>
        <w:sectPr w:rsidR="001A2B5C" w:rsidSect="007B3ABB">
          <w:headerReference w:type="even" r:id="rId11"/>
          <w:headerReference w:type="default" r:id="rId12"/>
          <w:footerReference w:type="even" r:id="rId13"/>
          <w:footerReference w:type="default" r:id="rId14"/>
          <w:headerReference w:type="first" r:id="rId15"/>
          <w:footerReference w:type="first" r:id="rId16"/>
          <w:pgSz w:w="12240" w:h="15840" w:code="1"/>
          <w:pgMar w:top="720" w:right="1440" w:bottom="720" w:left="1440" w:header="720" w:footer="821" w:gutter="0"/>
          <w:cols w:space="720"/>
          <w:docGrid w:linePitch="360"/>
        </w:sectPr>
      </w:pPr>
    </w:p>
    <w:p w:rsidR="006973CE" w:rsidRDefault="007B3ABB" w:rsidP="001B2966">
      <w:pPr>
        <w:rPr>
          <w:rFonts w:ascii="Arial" w:hAnsi="Arial" w:cs="Arial"/>
          <w:sz w:val="22"/>
        </w:rPr>
      </w:pPr>
      <w:r w:rsidRPr="00641857">
        <w:rPr>
          <w:rFonts w:ascii="Arial" w:hAnsi="Arial" w:cs="Arial"/>
          <w:b/>
          <w:sz w:val="22"/>
          <w:u w:val="single"/>
        </w:rPr>
        <w:lastRenderedPageBreak/>
        <w:t>Instructions</w:t>
      </w:r>
      <w:r w:rsidRPr="00641857">
        <w:rPr>
          <w:rFonts w:ascii="Arial" w:hAnsi="Arial" w:cs="Arial"/>
          <w:b/>
          <w:sz w:val="22"/>
          <w:u w:val="single"/>
        </w:rPr>
        <w:br/>
      </w:r>
      <w:r w:rsidRPr="00AD104A">
        <w:rPr>
          <w:rFonts w:ascii="Arial" w:hAnsi="Arial" w:cs="Arial"/>
          <w:sz w:val="22"/>
        </w:rPr>
        <w:t xml:space="preserve">The </w:t>
      </w:r>
      <w:r w:rsidR="00D74B8D" w:rsidRPr="00AD104A">
        <w:rPr>
          <w:rFonts w:ascii="Arial" w:hAnsi="Arial" w:cs="Arial"/>
          <w:sz w:val="22"/>
        </w:rPr>
        <w:t xml:space="preserve">Corporate </w:t>
      </w:r>
      <w:r w:rsidR="006973CE">
        <w:rPr>
          <w:rFonts w:ascii="Arial" w:hAnsi="Arial" w:cs="Arial"/>
          <w:sz w:val="22"/>
        </w:rPr>
        <w:t xml:space="preserve">Information and </w:t>
      </w:r>
      <w:r w:rsidR="00D74B8D" w:rsidRPr="00AD104A">
        <w:rPr>
          <w:rFonts w:ascii="Arial" w:hAnsi="Arial" w:cs="Arial"/>
          <w:sz w:val="22"/>
        </w:rPr>
        <w:t xml:space="preserve">Experience Matrix </w:t>
      </w:r>
      <w:r w:rsidR="00585850" w:rsidRPr="00AD104A">
        <w:rPr>
          <w:rFonts w:ascii="Arial" w:hAnsi="Arial" w:cs="Arial"/>
          <w:sz w:val="22"/>
        </w:rPr>
        <w:t xml:space="preserve">must be completed and submitted as part of </w:t>
      </w:r>
      <w:r w:rsidR="00940B6F" w:rsidRPr="00AD104A">
        <w:rPr>
          <w:rFonts w:ascii="Arial" w:hAnsi="Arial" w:cs="Arial"/>
          <w:sz w:val="22"/>
        </w:rPr>
        <w:t xml:space="preserve">the </w:t>
      </w:r>
      <w:r w:rsidR="00CB32F2" w:rsidRPr="00AD104A">
        <w:rPr>
          <w:rFonts w:ascii="Arial" w:hAnsi="Arial" w:cs="Arial"/>
          <w:sz w:val="22"/>
        </w:rPr>
        <w:t>Attachments</w:t>
      </w:r>
      <w:r w:rsidR="00585850" w:rsidRPr="00AD104A">
        <w:rPr>
          <w:rFonts w:ascii="Arial" w:hAnsi="Arial" w:cs="Arial"/>
          <w:sz w:val="22"/>
        </w:rPr>
        <w:t xml:space="preserve"> to the Vendor Proposal.</w:t>
      </w:r>
      <w:r w:rsidR="00940B6F" w:rsidRPr="00AD104A">
        <w:rPr>
          <w:rFonts w:ascii="Arial" w:hAnsi="Arial" w:cs="Arial"/>
          <w:sz w:val="22"/>
        </w:rPr>
        <w:t xml:space="preserve">  </w:t>
      </w:r>
      <w:r w:rsidR="006973CE">
        <w:rPr>
          <w:rFonts w:ascii="Arial" w:hAnsi="Arial" w:cs="Arial"/>
          <w:sz w:val="22"/>
        </w:rPr>
        <w:t>There are three sections to this Attachment:</w:t>
      </w:r>
    </w:p>
    <w:p w:rsidR="006973CE" w:rsidRPr="00C85DA7" w:rsidRDefault="006973CE" w:rsidP="006973CE">
      <w:pPr>
        <w:pStyle w:val="ListBullet"/>
        <w:numPr>
          <w:ilvl w:val="0"/>
          <w:numId w:val="26"/>
        </w:numPr>
      </w:pPr>
      <w:r w:rsidRPr="00C85DA7">
        <w:t xml:space="preserve">Section 1: </w:t>
      </w:r>
      <w:r>
        <w:t>Corporate Information</w:t>
      </w:r>
    </w:p>
    <w:p w:rsidR="006973CE" w:rsidRDefault="006973CE" w:rsidP="006973CE">
      <w:pPr>
        <w:pStyle w:val="ListBullet"/>
        <w:numPr>
          <w:ilvl w:val="0"/>
          <w:numId w:val="26"/>
        </w:numPr>
      </w:pPr>
      <w:r w:rsidRPr="00C85DA7">
        <w:t xml:space="preserve">Section 2: </w:t>
      </w:r>
      <w:r>
        <w:t>Financial Information</w:t>
      </w:r>
    </w:p>
    <w:p w:rsidR="001A2B5C" w:rsidRDefault="0027523A" w:rsidP="006973CE">
      <w:pPr>
        <w:pStyle w:val="ListBullet"/>
        <w:numPr>
          <w:ilvl w:val="0"/>
          <w:numId w:val="26"/>
        </w:numPr>
      </w:pPr>
      <w:r>
        <w:t xml:space="preserve">Section </w:t>
      </w:r>
      <w:r w:rsidR="006973CE">
        <w:t xml:space="preserve">3: Corporate Experience Matrix. </w:t>
      </w:r>
      <w:r w:rsidR="00940B6F" w:rsidRPr="006973CE">
        <w:t>For each</w:t>
      </w:r>
      <w:r w:rsidR="00ED731F" w:rsidRPr="006973CE">
        <w:t xml:space="preserve"> category of experience, Vendors </w:t>
      </w:r>
      <w:r w:rsidR="00AD4DFE">
        <w:t>must</w:t>
      </w:r>
      <w:r w:rsidR="00ED731F" w:rsidRPr="006973CE">
        <w:t xml:space="preserve"> provide the three most relevant projects.  </w:t>
      </w:r>
      <w:r w:rsidR="00AD4DFE">
        <w:t xml:space="preserve">Vendors may provide this information for up to five projects.  </w:t>
      </w:r>
      <w:r w:rsidR="00ED731F" w:rsidRPr="006973CE">
        <w:t xml:space="preserve">If </w:t>
      </w:r>
      <w:r w:rsidR="0091039C" w:rsidRPr="006973CE">
        <w:t xml:space="preserve">Vendors </w:t>
      </w:r>
      <w:r w:rsidR="00AD4DFE">
        <w:t xml:space="preserve">provide more than three projects and/or </w:t>
      </w:r>
      <w:r w:rsidR="0091039C" w:rsidRPr="006973CE">
        <w:t>need to provide clarifying information, please add a row immediately following the referenced project for the explanation.</w:t>
      </w:r>
    </w:p>
    <w:p w:rsidR="004261BA" w:rsidRDefault="004261BA" w:rsidP="004261BA">
      <w:pPr>
        <w:pStyle w:val="ListBullet"/>
        <w:tabs>
          <w:tab w:val="clear" w:pos="360"/>
        </w:tabs>
      </w:pPr>
    </w:p>
    <w:p w:rsidR="004261BA" w:rsidRDefault="004261BA">
      <w:pPr>
        <w:spacing w:after="0" w:line="240" w:lineRule="auto"/>
        <w:jc w:val="left"/>
        <w:rPr>
          <w:rFonts w:ascii="Arial" w:hAnsi="Arial"/>
          <w:sz w:val="22"/>
          <w:szCs w:val="24"/>
        </w:rPr>
      </w:pPr>
      <w:r>
        <w:rPr>
          <w:rFonts w:ascii="Arial" w:hAnsi="Arial"/>
          <w:sz w:val="22"/>
          <w:szCs w:val="24"/>
        </w:rPr>
        <w:br w:type="page"/>
      </w:r>
    </w:p>
    <w:p w:rsidR="00D67D43" w:rsidRDefault="00D67D43">
      <w:pPr>
        <w:spacing w:after="0" w:line="240" w:lineRule="auto"/>
        <w:jc w:val="left"/>
      </w:pPr>
    </w:p>
    <w:tbl>
      <w:tblPr>
        <w:tblW w:w="9586" w:type="dxa"/>
        <w:tblInd w:w="115" w:type="dxa"/>
        <w:tblBorders>
          <w:top w:val="single" w:sz="4" w:space="0" w:color="49711E"/>
          <w:left w:val="single" w:sz="4" w:space="0" w:color="49711E"/>
          <w:bottom w:val="single" w:sz="4" w:space="0" w:color="49711E"/>
          <w:right w:val="single" w:sz="4" w:space="0" w:color="49711E"/>
          <w:insideH w:val="single" w:sz="4" w:space="0" w:color="49711E"/>
          <w:insideV w:val="single" w:sz="4" w:space="0" w:color="49711E"/>
        </w:tblBorders>
        <w:tblLook w:val="00A0"/>
      </w:tblPr>
      <w:tblGrid>
        <w:gridCol w:w="1840"/>
        <w:gridCol w:w="603"/>
        <w:gridCol w:w="572"/>
        <w:gridCol w:w="25"/>
        <w:gridCol w:w="367"/>
        <w:gridCol w:w="673"/>
        <w:gridCol w:w="778"/>
        <w:gridCol w:w="839"/>
        <w:gridCol w:w="1046"/>
        <w:gridCol w:w="573"/>
        <w:gridCol w:w="62"/>
        <w:gridCol w:w="445"/>
        <w:gridCol w:w="935"/>
        <w:gridCol w:w="828"/>
      </w:tblGrid>
      <w:tr w:rsidR="00D67D43" w:rsidRPr="004034E0" w:rsidTr="004034E0">
        <w:trPr>
          <w:cantSplit/>
          <w:trHeight w:val="485"/>
        </w:trPr>
        <w:tc>
          <w:tcPr>
            <w:tcW w:w="9586" w:type="dxa"/>
            <w:gridSpan w:val="14"/>
            <w:shd w:val="clear" w:color="auto" w:fill="1F497D" w:themeFill="text2"/>
            <w:vAlign w:val="center"/>
          </w:tcPr>
          <w:p w:rsidR="00D67D43" w:rsidRPr="004034E0" w:rsidRDefault="00D67D43" w:rsidP="004034E0">
            <w:pPr>
              <w:spacing w:before="60" w:after="60" w:line="240" w:lineRule="auto"/>
              <w:jc w:val="left"/>
              <w:rPr>
                <w:rFonts w:ascii="Arial" w:hAnsi="Arial" w:cs="Arial"/>
                <w:b/>
                <w:color w:val="FFFFFF" w:themeColor="background1"/>
              </w:rPr>
            </w:pPr>
            <w:r w:rsidRPr="004034E0">
              <w:rPr>
                <w:rFonts w:ascii="Arial" w:hAnsi="Arial" w:cs="Arial"/>
                <w:b/>
                <w:color w:val="FFFFFF" w:themeColor="background1"/>
              </w:rPr>
              <w:t xml:space="preserve">SECTION 1: </w:t>
            </w:r>
            <w:r w:rsidR="004034E0" w:rsidRPr="004034E0">
              <w:rPr>
                <w:rFonts w:ascii="Arial" w:hAnsi="Arial" w:cs="Arial"/>
                <w:b/>
                <w:color w:val="FFFFFF" w:themeColor="background1"/>
              </w:rPr>
              <w:t xml:space="preserve">CORPORATE INFORMATION </w:t>
            </w:r>
          </w:p>
        </w:tc>
      </w:tr>
      <w:tr w:rsidR="00D67D43" w:rsidRPr="00D67D43" w:rsidTr="004034E0">
        <w:trPr>
          <w:cantSplit/>
          <w:trHeight w:val="576"/>
        </w:trPr>
        <w:tc>
          <w:tcPr>
            <w:tcW w:w="9586" w:type="dxa"/>
            <w:gridSpan w:val="14"/>
            <w:shd w:val="clear" w:color="auto" w:fill="DBE5F1" w:themeFill="accent1" w:themeFillTint="33"/>
          </w:tcPr>
          <w:p w:rsidR="00D67D43" w:rsidRPr="00D67D43" w:rsidRDefault="00D67D43" w:rsidP="00D67D43">
            <w:pPr>
              <w:numPr>
                <w:ilvl w:val="0"/>
                <w:numId w:val="2"/>
              </w:numPr>
              <w:spacing w:after="0" w:line="240" w:lineRule="auto"/>
              <w:jc w:val="left"/>
              <w:rPr>
                <w:rFonts w:ascii="Arial" w:hAnsi="Arial" w:cs="Arial"/>
                <w:b/>
              </w:rPr>
            </w:pPr>
            <w:r w:rsidRPr="00D67D43">
              <w:rPr>
                <w:rFonts w:ascii="Arial" w:hAnsi="Arial" w:cs="Arial"/>
                <w:b/>
              </w:rPr>
              <w:t>VENDOR NAME</w:t>
            </w:r>
          </w:p>
          <w:p w:rsidR="00D67D43" w:rsidRPr="00D67D43" w:rsidRDefault="00D67D43" w:rsidP="008D7770">
            <w:pPr>
              <w:spacing w:before="60" w:after="60"/>
              <w:rPr>
                <w:rFonts w:ascii="Arial" w:hAnsi="Arial" w:cs="Arial"/>
                <w:b/>
              </w:rPr>
            </w:pPr>
            <w:r w:rsidRPr="00D67D43">
              <w:rPr>
                <w:rFonts w:ascii="Arial" w:hAnsi="Arial" w:cs="Arial"/>
                <w:sz w:val="18"/>
                <w:szCs w:val="18"/>
              </w:rPr>
              <w:t xml:space="preserve">Enter the name of the entity, individual(s), partners, or corporation, followed by any other name used to do business.  </w:t>
            </w:r>
          </w:p>
        </w:tc>
      </w:tr>
      <w:tr w:rsidR="00D67D43" w:rsidRPr="00D67D43" w:rsidTr="004034E0">
        <w:trPr>
          <w:cantSplit/>
          <w:trHeight w:val="582"/>
        </w:trPr>
        <w:tc>
          <w:tcPr>
            <w:tcW w:w="3407" w:type="dxa"/>
            <w:gridSpan w:val="5"/>
          </w:tcPr>
          <w:p w:rsidR="00D67D43" w:rsidRPr="004034E0" w:rsidRDefault="00D67D43" w:rsidP="00675CC4">
            <w:pPr>
              <w:spacing w:beforeLines="60" w:after="60" w:line="240" w:lineRule="auto"/>
              <w:ind w:left="335" w:hanging="335"/>
              <w:rPr>
                <w:rFonts w:ascii="Arial" w:hAnsi="Arial" w:cs="Arial"/>
                <w:b/>
                <w:sz w:val="20"/>
                <w:szCs w:val="20"/>
              </w:rPr>
              <w:pPrChange w:id="0" w:author="Wendy Battermann" w:date="2012-01-26T21:05:00Z">
                <w:pPr>
                  <w:spacing w:beforeLines="60" w:after="60" w:line="240" w:lineRule="auto"/>
                  <w:ind w:left="335" w:hanging="335"/>
                </w:pPr>
              </w:pPrChange>
            </w:pPr>
            <w:r w:rsidRPr="004034E0">
              <w:rPr>
                <w:rFonts w:ascii="Arial" w:hAnsi="Arial" w:cs="Arial"/>
                <w:b/>
                <w:sz w:val="20"/>
                <w:szCs w:val="20"/>
              </w:rPr>
              <w:t>1a. Name of Entity, Individual(s), Partners or Corporation</w:t>
            </w:r>
          </w:p>
        </w:tc>
        <w:tc>
          <w:tcPr>
            <w:tcW w:w="6179" w:type="dxa"/>
            <w:gridSpan w:val="9"/>
          </w:tcPr>
          <w:p w:rsidR="00D67D43" w:rsidRPr="004034E0" w:rsidRDefault="00D67D43" w:rsidP="00675CC4">
            <w:pPr>
              <w:spacing w:beforeLines="60" w:after="60" w:line="240" w:lineRule="auto"/>
              <w:jc w:val="left"/>
              <w:rPr>
                <w:rFonts w:ascii="Arial" w:hAnsi="Arial" w:cs="Arial"/>
                <w:sz w:val="20"/>
                <w:szCs w:val="20"/>
              </w:rPr>
              <w:pPrChange w:id="1" w:author="Wendy Battermann" w:date="2012-01-26T21:04:00Z">
                <w:pPr>
                  <w:spacing w:beforeLines="60" w:after="60" w:line="240" w:lineRule="auto"/>
                  <w:jc w:val="left"/>
                </w:pPr>
              </w:pPrChange>
            </w:pPr>
          </w:p>
        </w:tc>
      </w:tr>
      <w:tr w:rsidR="00D67D43" w:rsidRPr="00D67D43" w:rsidTr="004034E0">
        <w:trPr>
          <w:cantSplit/>
          <w:trHeight w:val="582"/>
        </w:trPr>
        <w:tc>
          <w:tcPr>
            <w:tcW w:w="3407" w:type="dxa"/>
            <w:gridSpan w:val="5"/>
          </w:tcPr>
          <w:p w:rsidR="00D67D43" w:rsidRPr="004034E0" w:rsidRDefault="00D67D43" w:rsidP="00675CC4">
            <w:pPr>
              <w:spacing w:beforeLines="60" w:after="60" w:line="240" w:lineRule="auto"/>
              <w:ind w:left="335" w:hanging="335"/>
              <w:jc w:val="left"/>
              <w:rPr>
                <w:rFonts w:ascii="Arial" w:hAnsi="Arial" w:cs="Arial"/>
                <w:sz w:val="20"/>
                <w:szCs w:val="20"/>
              </w:rPr>
              <w:pPrChange w:id="2" w:author="Wendy Battermann" w:date="2012-01-26T21:04:00Z">
                <w:pPr>
                  <w:spacing w:beforeLines="60" w:after="60" w:line="240" w:lineRule="auto"/>
                  <w:ind w:left="335" w:hanging="335"/>
                  <w:jc w:val="left"/>
                </w:pPr>
              </w:pPrChange>
            </w:pPr>
            <w:r w:rsidRPr="004034E0">
              <w:rPr>
                <w:rFonts w:ascii="Arial" w:hAnsi="Arial" w:cs="Arial"/>
                <w:b/>
                <w:sz w:val="20"/>
                <w:szCs w:val="20"/>
              </w:rPr>
              <w:t>1b. Doing Business As</w:t>
            </w:r>
            <w:r w:rsidRPr="004034E0">
              <w:rPr>
                <w:rFonts w:ascii="Arial" w:hAnsi="Arial" w:cs="Arial"/>
                <w:sz w:val="20"/>
                <w:szCs w:val="20"/>
              </w:rPr>
              <w:t xml:space="preserve"> </w:t>
            </w:r>
            <w:r w:rsidR="00D7784B">
              <w:rPr>
                <w:rFonts w:ascii="Arial" w:hAnsi="Arial" w:cs="Arial"/>
                <w:sz w:val="20"/>
                <w:szCs w:val="20"/>
              </w:rPr>
              <w:br/>
            </w:r>
            <w:r w:rsidRPr="004034E0">
              <w:rPr>
                <w:rFonts w:ascii="Arial" w:hAnsi="Arial" w:cs="Arial"/>
                <w:sz w:val="20"/>
                <w:szCs w:val="20"/>
              </w:rPr>
              <w:t>(</w:t>
            </w:r>
            <w:r w:rsidR="004034E0" w:rsidRPr="004034E0">
              <w:rPr>
                <w:rFonts w:ascii="Arial" w:hAnsi="Arial" w:cs="Arial"/>
                <w:sz w:val="20"/>
                <w:szCs w:val="20"/>
              </w:rPr>
              <w:t>i</w:t>
            </w:r>
            <w:r w:rsidRPr="004034E0">
              <w:rPr>
                <w:rFonts w:ascii="Arial" w:hAnsi="Arial" w:cs="Arial"/>
                <w:sz w:val="20"/>
                <w:szCs w:val="20"/>
              </w:rPr>
              <w:t>f same as above leave blank)</w:t>
            </w:r>
          </w:p>
        </w:tc>
        <w:tc>
          <w:tcPr>
            <w:tcW w:w="6179" w:type="dxa"/>
            <w:gridSpan w:val="9"/>
          </w:tcPr>
          <w:p w:rsidR="00D67D43" w:rsidRPr="004034E0" w:rsidRDefault="00D67D43" w:rsidP="00675CC4">
            <w:pPr>
              <w:spacing w:beforeLines="60" w:after="60" w:line="240" w:lineRule="auto"/>
              <w:jc w:val="left"/>
              <w:rPr>
                <w:rFonts w:ascii="Arial" w:hAnsi="Arial" w:cs="Arial"/>
                <w:sz w:val="20"/>
                <w:szCs w:val="20"/>
              </w:rPr>
              <w:pPrChange w:id="3" w:author="Wendy Battermann" w:date="2012-01-26T21:04:00Z">
                <w:pPr>
                  <w:spacing w:beforeLines="60" w:after="60" w:line="240" w:lineRule="auto"/>
                  <w:jc w:val="left"/>
                </w:pPr>
              </w:pPrChange>
            </w:pPr>
          </w:p>
        </w:tc>
      </w:tr>
      <w:tr w:rsidR="00D67D43" w:rsidRPr="00D67D43" w:rsidTr="004034E0">
        <w:trPr>
          <w:cantSplit/>
          <w:trHeight w:val="368"/>
        </w:trPr>
        <w:tc>
          <w:tcPr>
            <w:tcW w:w="9586" w:type="dxa"/>
            <w:gridSpan w:val="14"/>
            <w:shd w:val="clear" w:color="auto" w:fill="DBE5F1" w:themeFill="accent1" w:themeFillTint="33"/>
            <w:vAlign w:val="center"/>
          </w:tcPr>
          <w:p w:rsidR="00D67D43" w:rsidRPr="008D7770" w:rsidRDefault="00D67D43" w:rsidP="004034E0">
            <w:pPr>
              <w:numPr>
                <w:ilvl w:val="0"/>
                <w:numId w:val="2"/>
              </w:numPr>
              <w:spacing w:after="0" w:line="240" w:lineRule="auto"/>
              <w:jc w:val="left"/>
              <w:rPr>
                <w:rStyle w:val="PlaceholderText"/>
                <w:rFonts w:ascii="Arial" w:hAnsi="Arial" w:cs="Arial"/>
                <w:b/>
              </w:rPr>
            </w:pPr>
            <w:r w:rsidRPr="008D7770">
              <w:rPr>
                <w:rFonts w:ascii="Arial" w:hAnsi="Arial" w:cs="Arial"/>
                <w:b/>
              </w:rPr>
              <w:t>ADDRESSES</w:t>
            </w:r>
          </w:p>
        </w:tc>
      </w:tr>
      <w:tr w:rsidR="00D67D43" w:rsidRPr="00D67D43" w:rsidTr="004034E0">
        <w:trPr>
          <w:cantSplit/>
          <w:trHeight w:val="582"/>
        </w:trPr>
        <w:tc>
          <w:tcPr>
            <w:tcW w:w="3407" w:type="dxa"/>
            <w:gridSpan w:val="5"/>
          </w:tcPr>
          <w:p w:rsidR="00D67D43" w:rsidRPr="004034E0" w:rsidRDefault="00D67D43" w:rsidP="00675CC4">
            <w:pPr>
              <w:spacing w:beforeLines="60" w:after="60" w:line="240" w:lineRule="auto"/>
              <w:ind w:left="425" w:hanging="450"/>
              <w:rPr>
                <w:rFonts w:ascii="Arial" w:hAnsi="Arial" w:cs="Arial"/>
                <w:b/>
                <w:sz w:val="20"/>
                <w:szCs w:val="20"/>
              </w:rPr>
              <w:pPrChange w:id="4" w:author="Wendy Battermann" w:date="2012-01-26T21:05:00Z">
                <w:pPr>
                  <w:spacing w:beforeLines="60" w:after="60" w:line="240" w:lineRule="auto"/>
                  <w:ind w:left="425" w:hanging="450"/>
                </w:pPr>
              </w:pPrChange>
            </w:pPr>
            <w:r w:rsidRPr="004034E0">
              <w:rPr>
                <w:rFonts w:ascii="Arial" w:hAnsi="Arial" w:cs="Arial"/>
                <w:b/>
                <w:sz w:val="20"/>
                <w:szCs w:val="20"/>
              </w:rPr>
              <w:t>2a. Company Business Address</w:t>
            </w:r>
          </w:p>
          <w:p w:rsidR="00D67D43" w:rsidRPr="00D7784B" w:rsidRDefault="00D67D43" w:rsidP="00675CC4">
            <w:pPr>
              <w:spacing w:beforeLines="60" w:after="60" w:line="240" w:lineRule="auto"/>
              <w:rPr>
                <w:rFonts w:ascii="Arial" w:hAnsi="Arial" w:cs="Arial"/>
                <w:sz w:val="18"/>
                <w:szCs w:val="18"/>
              </w:rPr>
              <w:pPrChange w:id="5" w:author="Wendy Battermann" w:date="2012-01-26T21:04:00Z">
                <w:pPr>
                  <w:spacing w:beforeLines="60" w:after="60" w:line="240" w:lineRule="auto"/>
                </w:pPr>
              </w:pPrChange>
            </w:pPr>
            <w:r w:rsidRPr="00D7784B">
              <w:rPr>
                <w:rFonts w:ascii="Arial" w:hAnsi="Arial" w:cs="Arial"/>
                <w:sz w:val="18"/>
                <w:szCs w:val="18"/>
              </w:rPr>
              <w:t>Enter the physical address for the main offices.</w:t>
            </w:r>
          </w:p>
        </w:tc>
        <w:tc>
          <w:tcPr>
            <w:tcW w:w="6179" w:type="dxa"/>
            <w:gridSpan w:val="9"/>
          </w:tcPr>
          <w:p w:rsidR="00616055" w:rsidRPr="00616055" w:rsidRDefault="00616055" w:rsidP="00675CC4">
            <w:pPr>
              <w:spacing w:beforeLines="60" w:after="60" w:line="240" w:lineRule="auto"/>
              <w:contextualSpacing/>
              <w:jc w:val="left"/>
              <w:rPr>
                <w:rFonts w:ascii="Arial" w:hAnsi="Arial" w:cs="Arial"/>
                <w:color w:val="808080"/>
                <w:sz w:val="20"/>
                <w:szCs w:val="20"/>
              </w:rPr>
              <w:pPrChange w:id="6" w:author="Wendy Battermann" w:date="2012-01-26T21:04:00Z">
                <w:pPr>
                  <w:spacing w:beforeLines="60" w:after="60" w:line="240" w:lineRule="auto"/>
                  <w:contextualSpacing/>
                  <w:jc w:val="left"/>
                </w:pPr>
              </w:pPrChange>
            </w:pPr>
          </w:p>
        </w:tc>
      </w:tr>
      <w:tr w:rsidR="00D67D43" w:rsidRPr="00D67D43" w:rsidTr="004034E0">
        <w:trPr>
          <w:cantSplit/>
          <w:trHeight w:val="582"/>
        </w:trPr>
        <w:tc>
          <w:tcPr>
            <w:tcW w:w="3407" w:type="dxa"/>
            <w:gridSpan w:val="5"/>
          </w:tcPr>
          <w:p w:rsidR="00D67D43" w:rsidRPr="004034E0" w:rsidRDefault="00D67D43" w:rsidP="00675CC4">
            <w:pPr>
              <w:spacing w:beforeLines="60" w:after="60" w:line="240" w:lineRule="auto"/>
              <w:ind w:left="425" w:hanging="450"/>
              <w:rPr>
                <w:rFonts w:ascii="Arial" w:hAnsi="Arial" w:cs="Arial"/>
                <w:b/>
                <w:sz w:val="20"/>
                <w:szCs w:val="20"/>
              </w:rPr>
              <w:pPrChange w:id="7" w:author="Wendy Battermann" w:date="2012-01-26T21:04:00Z">
                <w:pPr>
                  <w:spacing w:beforeLines="60" w:after="60" w:line="240" w:lineRule="auto"/>
                  <w:ind w:left="425" w:hanging="450"/>
                </w:pPr>
              </w:pPrChange>
            </w:pPr>
            <w:r w:rsidRPr="004034E0">
              <w:rPr>
                <w:rFonts w:ascii="Arial" w:hAnsi="Arial" w:cs="Arial"/>
                <w:b/>
                <w:sz w:val="20"/>
                <w:szCs w:val="20"/>
              </w:rPr>
              <w:t>2b. Mailing/Notice Address</w:t>
            </w:r>
          </w:p>
          <w:p w:rsidR="00D67D43" w:rsidRPr="00D7784B" w:rsidRDefault="00D67D43" w:rsidP="00675CC4">
            <w:pPr>
              <w:spacing w:beforeLines="60" w:after="60" w:line="240" w:lineRule="auto"/>
              <w:rPr>
                <w:rFonts w:ascii="Arial" w:hAnsi="Arial" w:cs="Arial"/>
                <w:sz w:val="18"/>
                <w:szCs w:val="18"/>
              </w:rPr>
              <w:pPrChange w:id="8" w:author="Wendy Battermann" w:date="2012-01-26T21:05:00Z">
                <w:pPr>
                  <w:spacing w:beforeLines="60" w:after="60" w:line="240" w:lineRule="auto"/>
                </w:pPr>
              </w:pPrChange>
            </w:pPr>
            <w:r w:rsidRPr="00D7784B">
              <w:rPr>
                <w:rFonts w:ascii="Arial" w:hAnsi="Arial" w:cs="Arial"/>
                <w:sz w:val="18"/>
                <w:szCs w:val="18"/>
              </w:rPr>
              <w:t>Enter the business mailing address only if a different from above.</w:t>
            </w:r>
          </w:p>
        </w:tc>
        <w:tc>
          <w:tcPr>
            <w:tcW w:w="6179" w:type="dxa"/>
            <w:gridSpan w:val="9"/>
          </w:tcPr>
          <w:p w:rsidR="00D67D43" w:rsidRPr="004034E0" w:rsidRDefault="00D67D43" w:rsidP="00675CC4">
            <w:pPr>
              <w:spacing w:beforeLines="60" w:after="60" w:line="240" w:lineRule="auto"/>
              <w:ind w:left="360" w:hanging="360"/>
              <w:contextualSpacing/>
              <w:jc w:val="left"/>
              <w:rPr>
                <w:rFonts w:ascii="Arial" w:hAnsi="Arial" w:cs="Arial"/>
                <w:b/>
                <w:sz w:val="20"/>
                <w:szCs w:val="20"/>
              </w:rPr>
              <w:pPrChange w:id="9" w:author="Wendy Battermann" w:date="2012-01-26T21:04:00Z">
                <w:pPr>
                  <w:spacing w:beforeLines="60" w:after="60" w:line="240" w:lineRule="auto"/>
                  <w:ind w:left="360" w:hanging="360"/>
                  <w:contextualSpacing/>
                  <w:jc w:val="left"/>
                </w:pPr>
              </w:pPrChange>
            </w:pPr>
          </w:p>
        </w:tc>
      </w:tr>
      <w:tr w:rsidR="00D67D43" w:rsidRPr="00D67D43" w:rsidTr="004034E0">
        <w:trPr>
          <w:cantSplit/>
          <w:trHeight w:val="576"/>
        </w:trPr>
        <w:tc>
          <w:tcPr>
            <w:tcW w:w="9586" w:type="dxa"/>
            <w:gridSpan w:val="14"/>
            <w:shd w:val="clear" w:color="auto" w:fill="DBE5F1" w:themeFill="accent1" w:themeFillTint="33"/>
          </w:tcPr>
          <w:p w:rsidR="00D67D43" w:rsidRPr="00D67D43" w:rsidRDefault="00D67D43" w:rsidP="00D67D43">
            <w:pPr>
              <w:numPr>
                <w:ilvl w:val="0"/>
                <w:numId w:val="2"/>
              </w:numPr>
              <w:spacing w:after="0" w:line="240" w:lineRule="auto"/>
              <w:jc w:val="left"/>
              <w:rPr>
                <w:rFonts w:ascii="Arial" w:hAnsi="Arial" w:cs="Arial"/>
                <w:b/>
              </w:rPr>
            </w:pPr>
            <w:r w:rsidRPr="00D67D43">
              <w:rPr>
                <w:rFonts w:ascii="Arial" w:hAnsi="Arial" w:cs="Arial"/>
                <w:b/>
              </w:rPr>
              <w:t>SINGLE POINT OF CONTACT</w:t>
            </w:r>
          </w:p>
          <w:p w:rsidR="00D67D43" w:rsidRPr="00D67D43" w:rsidRDefault="00D67D43" w:rsidP="004034E0">
            <w:pPr>
              <w:spacing w:before="60" w:after="60" w:line="240" w:lineRule="auto"/>
              <w:rPr>
                <w:rFonts w:ascii="Arial" w:hAnsi="Arial" w:cs="Arial"/>
                <w:b/>
              </w:rPr>
            </w:pPr>
            <w:r w:rsidRPr="00D67D43">
              <w:rPr>
                <w:rFonts w:ascii="Arial" w:hAnsi="Arial" w:cs="Arial"/>
                <w:sz w:val="18"/>
                <w:szCs w:val="18"/>
              </w:rPr>
              <w:t xml:space="preserve">Enter the name of the individual with whom the Exchange will communicate regarding this Proposal.  </w:t>
            </w:r>
            <w:r w:rsidRPr="00D67D43">
              <w:rPr>
                <w:rFonts w:ascii="Arial" w:hAnsi="Arial" w:cs="Arial"/>
                <w:b/>
              </w:rPr>
              <w:t xml:space="preserve"> </w:t>
            </w:r>
          </w:p>
        </w:tc>
      </w:tr>
      <w:tr w:rsidR="00D67D43" w:rsidRPr="00D67D43" w:rsidTr="004034E0">
        <w:trPr>
          <w:cantSplit/>
          <w:trHeight w:val="350"/>
        </w:trPr>
        <w:tc>
          <w:tcPr>
            <w:tcW w:w="1840" w:type="dxa"/>
          </w:tcPr>
          <w:p w:rsidR="00D67D43" w:rsidRPr="00D67D43" w:rsidRDefault="00D7784B" w:rsidP="004034E0">
            <w:pPr>
              <w:spacing w:before="60" w:after="60" w:line="240" w:lineRule="auto"/>
              <w:rPr>
                <w:rFonts w:ascii="Arial" w:hAnsi="Arial" w:cs="Arial"/>
                <w:sz w:val="20"/>
                <w:szCs w:val="20"/>
              </w:rPr>
            </w:pPr>
            <w:r w:rsidRPr="00D67D43">
              <w:rPr>
                <w:rFonts w:ascii="Arial" w:hAnsi="Arial" w:cs="Arial"/>
                <w:b/>
                <w:sz w:val="20"/>
                <w:szCs w:val="20"/>
              </w:rPr>
              <w:t xml:space="preserve">Name  </w:t>
            </w:r>
          </w:p>
        </w:tc>
        <w:tc>
          <w:tcPr>
            <w:tcW w:w="7746" w:type="dxa"/>
            <w:gridSpan w:val="13"/>
          </w:tcPr>
          <w:p w:rsidR="00D67D43" w:rsidRPr="00D67D43" w:rsidRDefault="00D67D43" w:rsidP="00616055">
            <w:pPr>
              <w:spacing w:before="60" w:after="60" w:line="240" w:lineRule="auto"/>
              <w:contextualSpacing/>
              <w:jc w:val="left"/>
              <w:rPr>
                <w:rFonts w:ascii="Arial" w:hAnsi="Arial" w:cs="Arial"/>
                <w:b/>
                <w:sz w:val="20"/>
                <w:szCs w:val="20"/>
              </w:rPr>
            </w:pPr>
          </w:p>
        </w:tc>
      </w:tr>
      <w:tr w:rsidR="00D67D43" w:rsidRPr="00D67D43" w:rsidTr="004034E0">
        <w:trPr>
          <w:cantSplit/>
          <w:trHeight w:val="350"/>
        </w:trPr>
        <w:tc>
          <w:tcPr>
            <w:tcW w:w="1840" w:type="dxa"/>
          </w:tcPr>
          <w:p w:rsidR="00D67D43" w:rsidRPr="00D67D43" w:rsidRDefault="00D7784B" w:rsidP="004034E0">
            <w:pPr>
              <w:spacing w:before="60" w:after="60" w:line="240" w:lineRule="auto"/>
              <w:rPr>
                <w:rFonts w:ascii="Arial" w:hAnsi="Arial" w:cs="Arial"/>
                <w:sz w:val="20"/>
                <w:szCs w:val="20"/>
              </w:rPr>
            </w:pPr>
            <w:r w:rsidRPr="00D67D43">
              <w:rPr>
                <w:rFonts w:ascii="Arial" w:hAnsi="Arial" w:cs="Arial"/>
                <w:b/>
                <w:sz w:val="20"/>
                <w:szCs w:val="20"/>
              </w:rPr>
              <w:t>Title</w:t>
            </w:r>
          </w:p>
        </w:tc>
        <w:tc>
          <w:tcPr>
            <w:tcW w:w="7746" w:type="dxa"/>
            <w:gridSpan w:val="13"/>
          </w:tcPr>
          <w:p w:rsidR="00D67D43" w:rsidRPr="00D67D43" w:rsidRDefault="00D67D43" w:rsidP="00616055">
            <w:pPr>
              <w:spacing w:before="60" w:after="60" w:line="240" w:lineRule="auto"/>
              <w:contextualSpacing/>
              <w:jc w:val="left"/>
              <w:rPr>
                <w:rFonts w:ascii="Arial" w:hAnsi="Arial" w:cs="Arial"/>
                <w:b/>
                <w:sz w:val="20"/>
                <w:szCs w:val="20"/>
              </w:rPr>
            </w:pPr>
          </w:p>
        </w:tc>
      </w:tr>
      <w:tr w:rsidR="00D67D43" w:rsidRPr="00D67D43" w:rsidTr="004034E0">
        <w:trPr>
          <w:cantSplit/>
          <w:trHeight w:val="440"/>
        </w:trPr>
        <w:tc>
          <w:tcPr>
            <w:tcW w:w="1840" w:type="dxa"/>
          </w:tcPr>
          <w:p w:rsidR="00D67D43" w:rsidRPr="00D67D43" w:rsidRDefault="00D7784B" w:rsidP="004034E0">
            <w:pPr>
              <w:spacing w:before="60" w:after="60" w:line="240" w:lineRule="auto"/>
              <w:rPr>
                <w:rFonts w:ascii="Arial" w:hAnsi="Arial" w:cs="Arial"/>
                <w:b/>
                <w:sz w:val="20"/>
                <w:szCs w:val="20"/>
              </w:rPr>
            </w:pPr>
            <w:r w:rsidRPr="00D67D43">
              <w:rPr>
                <w:rFonts w:ascii="Arial" w:hAnsi="Arial" w:cs="Arial"/>
                <w:b/>
                <w:sz w:val="20"/>
                <w:szCs w:val="20"/>
              </w:rPr>
              <w:t xml:space="preserve">Phone  </w:t>
            </w:r>
          </w:p>
        </w:tc>
        <w:tc>
          <w:tcPr>
            <w:tcW w:w="7746" w:type="dxa"/>
            <w:gridSpan w:val="13"/>
          </w:tcPr>
          <w:p w:rsidR="00D67D43" w:rsidRPr="00D67D43" w:rsidRDefault="00D67D43" w:rsidP="00616055">
            <w:pPr>
              <w:spacing w:before="60" w:after="60" w:line="240" w:lineRule="auto"/>
              <w:contextualSpacing/>
              <w:jc w:val="left"/>
              <w:rPr>
                <w:rFonts w:ascii="Arial" w:hAnsi="Arial" w:cs="Arial"/>
                <w:b/>
                <w:sz w:val="20"/>
                <w:szCs w:val="20"/>
              </w:rPr>
            </w:pPr>
          </w:p>
        </w:tc>
      </w:tr>
      <w:tr w:rsidR="00D67D43" w:rsidRPr="00D67D43" w:rsidTr="004034E0">
        <w:trPr>
          <w:cantSplit/>
          <w:trHeight w:val="359"/>
        </w:trPr>
        <w:tc>
          <w:tcPr>
            <w:tcW w:w="1840" w:type="dxa"/>
          </w:tcPr>
          <w:p w:rsidR="00D67D43" w:rsidRPr="00D67D43" w:rsidRDefault="00D7784B" w:rsidP="004034E0">
            <w:pPr>
              <w:spacing w:before="60" w:after="60" w:line="240" w:lineRule="auto"/>
              <w:rPr>
                <w:rFonts w:ascii="Arial" w:hAnsi="Arial" w:cs="Arial"/>
                <w:b/>
                <w:sz w:val="20"/>
                <w:szCs w:val="20"/>
              </w:rPr>
            </w:pPr>
            <w:r w:rsidRPr="00D67D43">
              <w:rPr>
                <w:rFonts w:ascii="Arial" w:hAnsi="Arial" w:cs="Arial"/>
                <w:b/>
                <w:sz w:val="20"/>
                <w:szCs w:val="20"/>
              </w:rPr>
              <w:t>Email</w:t>
            </w:r>
          </w:p>
        </w:tc>
        <w:tc>
          <w:tcPr>
            <w:tcW w:w="7746" w:type="dxa"/>
            <w:gridSpan w:val="13"/>
          </w:tcPr>
          <w:p w:rsidR="00D67D43" w:rsidRPr="00D67D43" w:rsidRDefault="00D67D43" w:rsidP="00616055">
            <w:pPr>
              <w:spacing w:before="60" w:after="60" w:line="240" w:lineRule="auto"/>
              <w:contextualSpacing/>
              <w:jc w:val="left"/>
              <w:rPr>
                <w:rStyle w:val="PlaceholderText"/>
                <w:rFonts w:ascii="Arial" w:hAnsi="Arial" w:cs="Arial"/>
                <w:sz w:val="20"/>
                <w:szCs w:val="20"/>
              </w:rPr>
            </w:pPr>
          </w:p>
        </w:tc>
      </w:tr>
      <w:tr w:rsidR="00D67D43" w:rsidRPr="00D67D43" w:rsidTr="00616055">
        <w:trPr>
          <w:cantSplit/>
          <w:trHeight w:val="1205"/>
        </w:trPr>
        <w:tc>
          <w:tcPr>
            <w:tcW w:w="1840" w:type="dxa"/>
          </w:tcPr>
          <w:p w:rsidR="00D67D43" w:rsidRPr="00D67D43" w:rsidRDefault="00D7784B" w:rsidP="004034E0">
            <w:pPr>
              <w:spacing w:before="60" w:after="60" w:line="240" w:lineRule="auto"/>
              <w:rPr>
                <w:rFonts w:ascii="Arial" w:hAnsi="Arial" w:cs="Arial"/>
                <w:b/>
                <w:caps/>
                <w:sz w:val="20"/>
                <w:szCs w:val="20"/>
              </w:rPr>
            </w:pPr>
            <w:r w:rsidRPr="00D67D43">
              <w:rPr>
                <w:rFonts w:ascii="Arial" w:hAnsi="Arial" w:cs="Arial"/>
                <w:b/>
                <w:sz w:val="20"/>
                <w:szCs w:val="20"/>
              </w:rPr>
              <w:t>Physical Address</w:t>
            </w:r>
          </w:p>
        </w:tc>
        <w:tc>
          <w:tcPr>
            <w:tcW w:w="7746" w:type="dxa"/>
            <w:gridSpan w:val="13"/>
          </w:tcPr>
          <w:p w:rsidR="004034E0" w:rsidRDefault="004034E0" w:rsidP="00616055">
            <w:pPr>
              <w:spacing w:before="60" w:after="60" w:line="240" w:lineRule="auto"/>
              <w:contextualSpacing/>
              <w:jc w:val="left"/>
              <w:rPr>
                <w:rStyle w:val="PlaceholderText"/>
                <w:rFonts w:ascii="Arial" w:hAnsi="Arial" w:cs="Arial"/>
                <w:sz w:val="20"/>
                <w:szCs w:val="20"/>
              </w:rPr>
            </w:pPr>
          </w:p>
          <w:p w:rsidR="00616055" w:rsidRPr="00D67D43" w:rsidRDefault="00616055" w:rsidP="00616055">
            <w:pPr>
              <w:spacing w:before="60" w:after="60" w:line="240" w:lineRule="auto"/>
              <w:contextualSpacing/>
              <w:jc w:val="left"/>
              <w:rPr>
                <w:rStyle w:val="PlaceholderText"/>
                <w:rFonts w:ascii="Arial" w:hAnsi="Arial" w:cs="Arial"/>
                <w:sz w:val="20"/>
                <w:szCs w:val="20"/>
              </w:rPr>
            </w:pPr>
          </w:p>
        </w:tc>
      </w:tr>
      <w:tr w:rsidR="00D67D43" w:rsidRPr="00D67D43" w:rsidTr="004034E0">
        <w:trPr>
          <w:cantSplit/>
          <w:trHeight w:val="1385"/>
        </w:trPr>
        <w:tc>
          <w:tcPr>
            <w:tcW w:w="9586" w:type="dxa"/>
            <w:gridSpan w:val="14"/>
            <w:shd w:val="clear" w:color="auto" w:fill="DBE5F1" w:themeFill="accent1" w:themeFillTint="33"/>
          </w:tcPr>
          <w:p w:rsidR="00D67D43" w:rsidRPr="00D67D43" w:rsidRDefault="00D67D43" w:rsidP="00D67D43">
            <w:pPr>
              <w:numPr>
                <w:ilvl w:val="0"/>
                <w:numId w:val="2"/>
              </w:numPr>
              <w:spacing w:after="0" w:line="240" w:lineRule="auto"/>
              <w:jc w:val="left"/>
              <w:rPr>
                <w:rFonts w:ascii="Arial" w:hAnsi="Arial" w:cs="Arial"/>
                <w:b/>
              </w:rPr>
            </w:pPr>
            <w:r w:rsidRPr="00D67D43">
              <w:rPr>
                <w:rFonts w:ascii="Arial" w:hAnsi="Arial" w:cs="Arial"/>
                <w:b/>
              </w:rPr>
              <w:t xml:space="preserve">TYPE OF BUSINESS  </w:t>
            </w:r>
          </w:p>
          <w:p w:rsidR="00D67D43" w:rsidRPr="00D67D43" w:rsidRDefault="00D67D43" w:rsidP="004034E0">
            <w:pPr>
              <w:spacing w:before="60" w:after="60" w:line="240" w:lineRule="auto"/>
              <w:rPr>
                <w:rFonts w:ascii="Arial" w:hAnsi="Arial" w:cs="Arial"/>
                <w:b/>
                <w:sz w:val="20"/>
                <w:szCs w:val="20"/>
              </w:rPr>
            </w:pPr>
            <w:r w:rsidRPr="00D67D43">
              <w:rPr>
                <w:rFonts w:ascii="Arial" w:hAnsi="Arial" w:cs="Arial"/>
                <w:sz w:val="18"/>
                <w:szCs w:val="18"/>
              </w:rPr>
              <w:t>Place a checkmark next to the applicable item that describes the type of organization for your firm and enter the additional information as requested for that item.  If incorporated, a copy of the company Certificate of Incorporation and/or form 8190 (Federal Tax Deposit Coupon) shall be submitted as verification of the company name and Federal Employer Identification Number (FEIN).  If a sole Proprietorship, the Vendor shall submit a Social Security Number (SSN), and a copy of the Social Security card.</w:t>
            </w:r>
            <w:r w:rsidRPr="00D67D43">
              <w:rPr>
                <w:rFonts w:ascii="Arial" w:hAnsi="Arial" w:cs="Arial"/>
                <w:sz w:val="20"/>
                <w:szCs w:val="20"/>
              </w:rPr>
              <w:t xml:space="preserve">  </w:t>
            </w:r>
          </w:p>
        </w:tc>
      </w:tr>
      <w:tr w:rsidR="00D67D43" w:rsidRPr="00D67D43" w:rsidTr="004034E0">
        <w:trPr>
          <w:cantSplit/>
        </w:trPr>
        <w:tc>
          <w:tcPr>
            <w:tcW w:w="4080" w:type="dxa"/>
            <w:gridSpan w:val="6"/>
            <w:vAlign w:val="center"/>
          </w:tcPr>
          <w:p w:rsidR="00D67D43" w:rsidRPr="00D7784B" w:rsidRDefault="00D67D43" w:rsidP="00616055">
            <w:pPr>
              <w:spacing w:before="60" w:after="60" w:line="240" w:lineRule="auto"/>
              <w:jc w:val="left"/>
              <w:rPr>
                <w:rFonts w:ascii="Arial" w:hAnsi="Arial" w:cs="Arial"/>
                <w:sz w:val="22"/>
              </w:rPr>
            </w:pPr>
            <w:r w:rsidRPr="00D7784B">
              <w:rPr>
                <w:rFonts w:ascii="Arial" w:hAnsi="Arial" w:cs="Arial"/>
                <w:sz w:val="22"/>
              </w:rPr>
              <w:t>FEIN #</w:t>
            </w:r>
            <w:r w:rsidR="00616055">
              <w:rPr>
                <w:rFonts w:ascii="Arial" w:hAnsi="Arial" w:cs="Arial"/>
                <w:sz w:val="22"/>
              </w:rPr>
              <w:t xml:space="preserve">:    </w:t>
            </w:r>
          </w:p>
        </w:tc>
        <w:tc>
          <w:tcPr>
            <w:tcW w:w="5506" w:type="dxa"/>
            <w:gridSpan w:val="8"/>
            <w:vAlign w:val="center"/>
          </w:tcPr>
          <w:p w:rsidR="00D67D43" w:rsidRPr="00D7784B" w:rsidRDefault="00D67D43" w:rsidP="00616055">
            <w:pPr>
              <w:spacing w:before="60" w:after="60" w:line="240" w:lineRule="auto"/>
              <w:jc w:val="left"/>
              <w:rPr>
                <w:rStyle w:val="PlaceholderText"/>
                <w:rFonts w:ascii="Arial" w:hAnsi="Arial" w:cs="Arial"/>
                <w:b/>
                <w:color w:val="auto"/>
                <w:sz w:val="22"/>
              </w:rPr>
            </w:pPr>
            <w:r w:rsidRPr="00D7784B">
              <w:rPr>
                <w:rStyle w:val="PlaceholderText"/>
                <w:rFonts w:ascii="Arial" w:hAnsi="Arial" w:cs="Arial"/>
                <w:color w:val="auto"/>
                <w:sz w:val="22"/>
              </w:rPr>
              <w:t>SSN</w:t>
            </w:r>
            <w:r w:rsidR="00616055">
              <w:rPr>
                <w:rStyle w:val="PlaceholderText"/>
                <w:rFonts w:ascii="Arial" w:hAnsi="Arial" w:cs="Arial"/>
                <w:color w:val="auto"/>
                <w:sz w:val="22"/>
              </w:rPr>
              <w:t xml:space="preserve">:   </w:t>
            </w:r>
          </w:p>
        </w:tc>
      </w:tr>
      <w:tr w:rsidR="00616055" w:rsidRPr="00D67D43" w:rsidTr="00616055">
        <w:trPr>
          <w:cantSplit/>
        </w:trPr>
        <w:tc>
          <w:tcPr>
            <w:tcW w:w="9586" w:type="dxa"/>
            <w:gridSpan w:val="14"/>
            <w:vAlign w:val="center"/>
          </w:tcPr>
          <w:p w:rsidR="00616055" w:rsidRPr="00D7784B" w:rsidRDefault="009B5757" w:rsidP="00D7784B">
            <w:pPr>
              <w:spacing w:before="60" w:after="60" w:line="240" w:lineRule="auto"/>
              <w:jc w:val="left"/>
              <w:rPr>
                <w:rFonts w:ascii="Arial" w:hAnsi="Arial" w:cs="Arial"/>
                <w:sz w:val="22"/>
              </w:rPr>
            </w:pPr>
            <w:r w:rsidRPr="00D7784B">
              <w:rPr>
                <w:rFonts w:ascii="Arial" w:hAnsi="Arial" w:cs="Arial"/>
                <w:b/>
                <w:sz w:val="22"/>
              </w:rPr>
              <w:fldChar w:fldCharType="begin">
                <w:ffData>
                  <w:name w:val="Check5"/>
                  <w:enabled/>
                  <w:calcOnExit w:val="0"/>
                  <w:checkBox>
                    <w:sizeAuto/>
                    <w:default w:val="0"/>
                    <w:checked w:val="0"/>
                  </w:checkBox>
                </w:ffData>
              </w:fldChar>
            </w:r>
            <w:r w:rsidR="00616055" w:rsidRPr="00D7784B">
              <w:rPr>
                <w:rFonts w:ascii="Arial" w:hAnsi="Arial" w:cs="Arial"/>
                <w:b/>
                <w:sz w:val="22"/>
              </w:rPr>
              <w:instrText xml:space="preserve"> FORMCHECKBOX </w:instrText>
            </w:r>
            <w:r w:rsidRPr="00D7784B">
              <w:rPr>
                <w:rFonts w:ascii="Arial" w:hAnsi="Arial" w:cs="Arial"/>
                <w:b/>
                <w:sz w:val="22"/>
              </w:rPr>
            </w:r>
            <w:r w:rsidRPr="00D7784B">
              <w:rPr>
                <w:rFonts w:ascii="Arial" w:hAnsi="Arial" w:cs="Arial"/>
                <w:b/>
                <w:sz w:val="22"/>
              </w:rPr>
              <w:fldChar w:fldCharType="end"/>
            </w:r>
            <w:r w:rsidR="00616055" w:rsidRPr="00D7784B">
              <w:rPr>
                <w:rFonts w:ascii="Arial" w:hAnsi="Arial" w:cs="Arial"/>
                <w:b/>
                <w:sz w:val="22"/>
              </w:rPr>
              <w:t xml:space="preserve"> </w:t>
            </w:r>
            <w:r w:rsidR="00616055" w:rsidRPr="00D7784B">
              <w:rPr>
                <w:rFonts w:ascii="Arial" w:hAnsi="Arial" w:cs="Arial"/>
                <w:sz w:val="22"/>
              </w:rPr>
              <w:t>Corporation - State where Incorporated</w:t>
            </w:r>
            <w:r w:rsidR="00616055">
              <w:rPr>
                <w:rFonts w:ascii="Arial" w:hAnsi="Arial" w:cs="Arial"/>
                <w:sz w:val="22"/>
              </w:rPr>
              <w:t xml:space="preserve">:   </w:t>
            </w:r>
          </w:p>
        </w:tc>
      </w:tr>
      <w:tr w:rsidR="00D67D43" w:rsidRPr="00D67D43" w:rsidTr="004034E0">
        <w:trPr>
          <w:cantSplit/>
        </w:trPr>
        <w:tc>
          <w:tcPr>
            <w:tcW w:w="4080" w:type="dxa"/>
            <w:gridSpan w:val="6"/>
            <w:vAlign w:val="center"/>
          </w:tcPr>
          <w:p w:rsidR="00D67D43" w:rsidRPr="00D7784B" w:rsidRDefault="009B5757" w:rsidP="00D7784B">
            <w:pPr>
              <w:spacing w:before="60" w:after="60" w:line="240" w:lineRule="auto"/>
              <w:jc w:val="left"/>
              <w:rPr>
                <w:rFonts w:ascii="Arial" w:hAnsi="Arial" w:cs="Arial"/>
                <w:sz w:val="22"/>
              </w:rPr>
            </w:pPr>
            <w:r w:rsidRPr="00D7784B">
              <w:rPr>
                <w:rFonts w:ascii="Arial" w:hAnsi="Arial" w:cs="Arial"/>
                <w:sz w:val="22"/>
              </w:rPr>
              <w:fldChar w:fldCharType="begin">
                <w:ffData>
                  <w:name w:val="Check5"/>
                  <w:enabled/>
                  <w:calcOnExit w:val="0"/>
                  <w:checkBox>
                    <w:sizeAuto/>
                    <w:default w:val="0"/>
                  </w:checkBox>
                </w:ffData>
              </w:fldChar>
            </w:r>
            <w:r w:rsidR="00D67D43" w:rsidRPr="00D7784B">
              <w:rPr>
                <w:rFonts w:ascii="Arial" w:hAnsi="Arial" w:cs="Arial"/>
                <w:sz w:val="22"/>
              </w:rPr>
              <w:instrText xml:space="preserve"> FORMCHECKBOX </w:instrText>
            </w:r>
            <w:r w:rsidRPr="00D7784B">
              <w:rPr>
                <w:rFonts w:ascii="Arial" w:hAnsi="Arial" w:cs="Arial"/>
                <w:sz w:val="22"/>
              </w:rPr>
            </w:r>
            <w:r w:rsidRPr="00D7784B">
              <w:rPr>
                <w:rFonts w:ascii="Arial" w:hAnsi="Arial" w:cs="Arial"/>
                <w:sz w:val="22"/>
              </w:rPr>
              <w:fldChar w:fldCharType="end"/>
            </w:r>
            <w:r w:rsidR="00D67D43" w:rsidRPr="00D7784B">
              <w:rPr>
                <w:rFonts w:ascii="Arial" w:hAnsi="Arial" w:cs="Arial"/>
                <w:sz w:val="22"/>
              </w:rPr>
              <w:t xml:space="preserve"> Publicly Traded Corporation</w:t>
            </w:r>
          </w:p>
        </w:tc>
        <w:tc>
          <w:tcPr>
            <w:tcW w:w="2663" w:type="dxa"/>
            <w:gridSpan w:val="3"/>
            <w:vAlign w:val="center"/>
          </w:tcPr>
          <w:p w:rsidR="00D67D43" w:rsidRPr="00D7784B" w:rsidRDefault="00D67D43" w:rsidP="00D7784B">
            <w:pPr>
              <w:spacing w:before="60" w:after="60" w:line="240" w:lineRule="auto"/>
              <w:jc w:val="left"/>
              <w:rPr>
                <w:rFonts w:ascii="Arial" w:hAnsi="Arial" w:cs="Arial"/>
                <w:sz w:val="22"/>
              </w:rPr>
            </w:pPr>
            <w:r w:rsidRPr="00D7784B">
              <w:rPr>
                <w:rFonts w:ascii="Arial" w:hAnsi="Arial" w:cs="Arial"/>
                <w:sz w:val="22"/>
              </w:rPr>
              <w:t>Stock Exchange Market of Registration</w:t>
            </w:r>
          </w:p>
        </w:tc>
        <w:tc>
          <w:tcPr>
            <w:tcW w:w="1080" w:type="dxa"/>
            <w:gridSpan w:val="3"/>
            <w:vAlign w:val="center"/>
          </w:tcPr>
          <w:p w:rsidR="00D67D43" w:rsidRPr="00D7784B" w:rsidRDefault="00D67D43" w:rsidP="00D7784B">
            <w:pPr>
              <w:spacing w:before="60" w:after="60" w:line="240" w:lineRule="auto"/>
              <w:jc w:val="left"/>
              <w:rPr>
                <w:rFonts w:ascii="Arial" w:hAnsi="Arial" w:cs="Arial"/>
                <w:sz w:val="22"/>
              </w:rPr>
            </w:pPr>
          </w:p>
        </w:tc>
        <w:tc>
          <w:tcPr>
            <w:tcW w:w="935" w:type="dxa"/>
            <w:vAlign w:val="center"/>
          </w:tcPr>
          <w:p w:rsidR="00D67D43" w:rsidRPr="00D7784B" w:rsidRDefault="00D67D43" w:rsidP="00D7784B">
            <w:pPr>
              <w:spacing w:before="60" w:after="60" w:line="240" w:lineRule="auto"/>
              <w:jc w:val="left"/>
              <w:rPr>
                <w:rFonts w:ascii="Arial" w:hAnsi="Arial" w:cs="Arial"/>
                <w:sz w:val="22"/>
              </w:rPr>
            </w:pPr>
          </w:p>
        </w:tc>
        <w:tc>
          <w:tcPr>
            <w:tcW w:w="828" w:type="dxa"/>
            <w:vAlign w:val="center"/>
          </w:tcPr>
          <w:p w:rsidR="00D67D43" w:rsidRPr="00D7784B" w:rsidRDefault="00D67D43" w:rsidP="00D7784B">
            <w:pPr>
              <w:spacing w:before="60" w:after="60" w:line="240" w:lineRule="auto"/>
              <w:jc w:val="left"/>
              <w:rPr>
                <w:rFonts w:ascii="Arial" w:hAnsi="Arial" w:cs="Arial"/>
                <w:sz w:val="22"/>
              </w:rPr>
            </w:pPr>
          </w:p>
        </w:tc>
      </w:tr>
      <w:tr w:rsidR="00D67D43" w:rsidRPr="00D67D43" w:rsidTr="004034E0">
        <w:trPr>
          <w:cantSplit/>
        </w:trPr>
        <w:tc>
          <w:tcPr>
            <w:tcW w:w="4080" w:type="dxa"/>
            <w:gridSpan w:val="6"/>
            <w:vAlign w:val="center"/>
          </w:tcPr>
          <w:p w:rsidR="00D67D43" w:rsidRPr="00D7784B" w:rsidRDefault="009B5757" w:rsidP="00D7784B">
            <w:pPr>
              <w:spacing w:before="60" w:after="60" w:line="240" w:lineRule="auto"/>
              <w:jc w:val="left"/>
              <w:rPr>
                <w:rFonts w:ascii="Arial" w:hAnsi="Arial" w:cs="Arial"/>
                <w:sz w:val="22"/>
              </w:rPr>
            </w:pPr>
            <w:r w:rsidRPr="00D7784B">
              <w:rPr>
                <w:rFonts w:ascii="Arial" w:hAnsi="Arial" w:cs="Arial"/>
                <w:sz w:val="22"/>
              </w:rPr>
              <w:fldChar w:fldCharType="begin">
                <w:ffData>
                  <w:name w:val="Check5"/>
                  <w:enabled/>
                  <w:calcOnExit w:val="0"/>
                  <w:checkBox>
                    <w:sizeAuto/>
                    <w:default w:val="0"/>
                  </w:checkBox>
                </w:ffData>
              </w:fldChar>
            </w:r>
            <w:r w:rsidR="00D67D43" w:rsidRPr="00D7784B">
              <w:rPr>
                <w:rFonts w:ascii="Arial" w:hAnsi="Arial" w:cs="Arial"/>
                <w:sz w:val="22"/>
              </w:rPr>
              <w:instrText xml:space="preserve"> FORMCHECKBOX </w:instrText>
            </w:r>
            <w:r w:rsidRPr="00D7784B">
              <w:rPr>
                <w:rFonts w:ascii="Arial" w:hAnsi="Arial" w:cs="Arial"/>
                <w:sz w:val="22"/>
              </w:rPr>
            </w:r>
            <w:r w:rsidRPr="00D7784B">
              <w:rPr>
                <w:rFonts w:ascii="Arial" w:hAnsi="Arial" w:cs="Arial"/>
                <w:sz w:val="22"/>
              </w:rPr>
              <w:fldChar w:fldCharType="end"/>
            </w:r>
            <w:r w:rsidR="00D67D43" w:rsidRPr="00D7784B">
              <w:rPr>
                <w:rFonts w:ascii="Arial" w:hAnsi="Arial" w:cs="Arial"/>
                <w:sz w:val="22"/>
              </w:rPr>
              <w:t xml:space="preserve"> Partnership</w:t>
            </w:r>
          </w:p>
        </w:tc>
        <w:tc>
          <w:tcPr>
            <w:tcW w:w="5506" w:type="dxa"/>
            <w:gridSpan w:val="8"/>
            <w:vAlign w:val="center"/>
          </w:tcPr>
          <w:p w:rsidR="00D67D43" w:rsidRPr="00D7784B" w:rsidRDefault="00D67D43" w:rsidP="00D7784B">
            <w:pPr>
              <w:spacing w:before="60" w:after="60" w:line="240" w:lineRule="auto"/>
              <w:jc w:val="left"/>
              <w:rPr>
                <w:rFonts w:ascii="Arial" w:hAnsi="Arial" w:cs="Arial"/>
                <w:sz w:val="22"/>
              </w:rPr>
            </w:pPr>
          </w:p>
        </w:tc>
      </w:tr>
      <w:tr w:rsidR="00D67D43" w:rsidRPr="00D67D43" w:rsidTr="004034E0">
        <w:trPr>
          <w:cantSplit/>
        </w:trPr>
        <w:tc>
          <w:tcPr>
            <w:tcW w:w="4080" w:type="dxa"/>
            <w:gridSpan w:val="6"/>
            <w:vAlign w:val="center"/>
          </w:tcPr>
          <w:p w:rsidR="00D67D43" w:rsidRPr="00D7784B" w:rsidRDefault="009B5757" w:rsidP="00D7784B">
            <w:pPr>
              <w:spacing w:before="60" w:after="60" w:line="240" w:lineRule="auto"/>
              <w:jc w:val="left"/>
              <w:rPr>
                <w:rFonts w:ascii="Arial" w:hAnsi="Arial" w:cs="Arial"/>
                <w:sz w:val="22"/>
              </w:rPr>
            </w:pPr>
            <w:r w:rsidRPr="00D7784B">
              <w:rPr>
                <w:rFonts w:ascii="Arial" w:hAnsi="Arial" w:cs="Arial"/>
                <w:sz w:val="22"/>
              </w:rPr>
              <w:fldChar w:fldCharType="begin">
                <w:ffData>
                  <w:name w:val="Check5"/>
                  <w:enabled/>
                  <w:calcOnExit w:val="0"/>
                  <w:checkBox>
                    <w:sizeAuto/>
                    <w:default w:val="0"/>
                  </w:checkBox>
                </w:ffData>
              </w:fldChar>
            </w:r>
            <w:r w:rsidR="00D67D43" w:rsidRPr="00D7784B">
              <w:rPr>
                <w:rFonts w:ascii="Arial" w:hAnsi="Arial" w:cs="Arial"/>
                <w:sz w:val="22"/>
              </w:rPr>
              <w:instrText xml:space="preserve"> FORMCHECKBOX </w:instrText>
            </w:r>
            <w:r w:rsidRPr="00D7784B">
              <w:rPr>
                <w:rFonts w:ascii="Arial" w:hAnsi="Arial" w:cs="Arial"/>
                <w:sz w:val="22"/>
              </w:rPr>
            </w:r>
            <w:r w:rsidRPr="00D7784B">
              <w:rPr>
                <w:rFonts w:ascii="Arial" w:hAnsi="Arial" w:cs="Arial"/>
                <w:sz w:val="22"/>
              </w:rPr>
              <w:fldChar w:fldCharType="end"/>
            </w:r>
            <w:r w:rsidR="00D67D43" w:rsidRPr="00D7784B">
              <w:rPr>
                <w:rFonts w:ascii="Arial" w:hAnsi="Arial" w:cs="Arial"/>
                <w:sz w:val="22"/>
              </w:rPr>
              <w:t xml:space="preserve"> Sole Proprietorship</w:t>
            </w:r>
          </w:p>
        </w:tc>
        <w:tc>
          <w:tcPr>
            <w:tcW w:w="5506" w:type="dxa"/>
            <w:gridSpan w:val="8"/>
            <w:vAlign w:val="center"/>
          </w:tcPr>
          <w:p w:rsidR="00D67D43" w:rsidRPr="00D7784B" w:rsidRDefault="00D67D43" w:rsidP="00D7784B">
            <w:pPr>
              <w:spacing w:before="60" w:after="60" w:line="240" w:lineRule="auto"/>
              <w:jc w:val="left"/>
              <w:rPr>
                <w:rFonts w:ascii="Arial" w:hAnsi="Arial" w:cs="Arial"/>
                <w:sz w:val="22"/>
              </w:rPr>
            </w:pPr>
          </w:p>
        </w:tc>
      </w:tr>
      <w:tr w:rsidR="00D67D43" w:rsidRPr="00D67D43" w:rsidTr="004034E0">
        <w:trPr>
          <w:cantSplit/>
        </w:trPr>
        <w:tc>
          <w:tcPr>
            <w:tcW w:w="9586" w:type="dxa"/>
            <w:gridSpan w:val="14"/>
            <w:shd w:val="clear" w:color="auto" w:fill="DBE5F1" w:themeFill="accent1" w:themeFillTint="33"/>
          </w:tcPr>
          <w:p w:rsidR="00D67D43" w:rsidRPr="00D67D43" w:rsidRDefault="00D67D43" w:rsidP="00675CC4">
            <w:pPr>
              <w:numPr>
                <w:ilvl w:val="0"/>
                <w:numId w:val="2"/>
              </w:numPr>
              <w:spacing w:before="60" w:afterLines="60" w:line="240" w:lineRule="auto"/>
              <w:jc w:val="left"/>
              <w:rPr>
                <w:rFonts w:ascii="Arial" w:hAnsi="Arial" w:cs="Arial"/>
                <w:b/>
              </w:rPr>
              <w:pPrChange w:id="10" w:author="Wendy Battermann" w:date="2012-01-26T21:05:00Z">
                <w:pPr>
                  <w:numPr>
                    <w:numId w:val="2"/>
                  </w:numPr>
                  <w:spacing w:before="60" w:afterLines="60" w:line="240" w:lineRule="auto"/>
                  <w:ind w:left="360" w:hanging="360"/>
                  <w:jc w:val="left"/>
                </w:pPr>
              </w:pPrChange>
            </w:pPr>
            <w:r w:rsidRPr="00D67D43">
              <w:rPr>
                <w:rFonts w:ascii="Arial" w:hAnsi="Arial" w:cs="Arial"/>
                <w:b/>
              </w:rPr>
              <w:lastRenderedPageBreak/>
              <w:t>YEARS FIRM HAS BEEN IN BUSINESS</w:t>
            </w:r>
          </w:p>
          <w:p w:rsidR="00D67D43" w:rsidRPr="004034E0" w:rsidRDefault="009B5757" w:rsidP="00675CC4">
            <w:pPr>
              <w:spacing w:before="60" w:afterLines="60" w:line="240" w:lineRule="auto"/>
              <w:ind w:left="425"/>
              <w:rPr>
                <w:rFonts w:ascii="Arial" w:hAnsi="Arial" w:cs="Arial"/>
                <w:sz w:val="22"/>
              </w:rPr>
              <w:pPrChange w:id="11" w:author="Wendy Battermann" w:date="2012-01-26T21:05:00Z">
                <w:pPr>
                  <w:spacing w:before="60" w:afterLines="60" w:line="240" w:lineRule="auto"/>
                  <w:ind w:left="425"/>
                </w:pPr>
              </w:pPrChange>
            </w:pPr>
            <w:r w:rsidRPr="004034E0">
              <w:rPr>
                <w:rFonts w:ascii="Arial" w:hAnsi="Arial" w:cs="Arial"/>
                <w:sz w:val="22"/>
              </w:rPr>
              <w:fldChar w:fldCharType="begin">
                <w:ffData>
                  <w:name w:val="Check5"/>
                  <w:enabled/>
                  <w:calcOnExit w:val="0"/>
                  <w:checkBox>
                    <w:sizeAuto/>
                    <w:default w:val="0"/>
                  </w:checkBox>
                </w:ffData>
              </w:fldChar>
            </w:r>
            <w:r w:rsidR="00D67D43" w:rsidRPr="004034E0">
              <w:rPr>
                <w:rFonts w:ascii="Arial" w:hAnsi="Arial" w:cs="Arial"/>
                <w:sz w:val="22"/>
              </w:rPr>
              <w:instrText xml:space="preserve"> FORMCHECKBOX </w:instrText>
            </w:r>
            <w:r w:rsidRPr="004034E0">
              <w:rPr>
                <w:rFonts w:ascii="Arial" w:hAnsi="Arial" w:cs="Arial"/>
                <w:sz w:val="22"/>
              </w:rPr>
            </w:r>
            <w:r w:rsidRPr="004034E0">
              <w:rPr>
                <w:rFonts w:ascii="Arial" w:hAnsi="Arial" w:cs="Arial"/>
                <w:sz w:val="22"/>
              </w:rPr>
              <w:fldChar w:fldCharType="end"/>
            </w:r>
            <w:r w:rsidR="00D67D43" w:rsidRPr="004034E0">
              <w:rPr>
                <w:rFonts w:ascii="Arial" w:hAnsi="Arial" w:cs="Arial"/>
                <w:sz w:val="22"/>
              </w:rPr>
              <w:t xml:space="preserve"> Less than 1 Year     </w:t>
            </w:r>
            <w:r w:rsidRPr="004034E0">
              <w:rPr>
                <w:rFonts w:ascii="Arial" w:hAnsi="Arial" w:cs="Arial"/>
                <w:sz w:val="22"/>
              </w:rPr>
              <w:fldChar w:fldCharType="begin">
                <w:ffData>
                  <w:name w:val="Check5"/>
                  <w:enabled/>
                  <w:calcOnExit w:val="0"/>
                  <w:checkBox>
                    <w:sizeAuto/>
                    <w:default w:val="0"/>
                  </w:checkBox>
                </w:ffData>
              </w:fldChar>
            </w:r>
            <w:r w:rsidR="00D67D43" w:rsidRPr="004034E0">
              <w:rPr>
                <w:rFonts w:ascii="Arial" w:hAnsi="Arial" w:cs="Arial"/>
                <w:sz w:val="22"/>
              </w:rPr>
              <w:instrText xml:space="preserve"> FORMCHECKBOX </w:instrText>
            </w:r>
            <w:r w:rsidRPr="004034E0">
              <w:rPr>
                <w:rFonts w:ascii="Arial" w:hAnsi="Arial" w:cs="Arial"/>
                <w:sz w:val="22"/>
              </w:rPr>
            </w:r>
            <w:r w:rsidRPr="004034E0">
              <w:rPr>
                <w:rFonts w:ascii="Arial" w:hAnsi="Arial" w:cs="Arial"/>
                <w:sz w:val="22"/>
              </w:rPr>
              <w:fldChar w:fldCharType="end"/>
            </w:r>
            <w:r w:rsidR="00D67D43" w:rsidRPr="004034E0">
              <w:rPr>
                <w:rFonts w:ascii="Arial" w:hAnsi="Arial" w:cs="Arial"/>
                <w:sz w:val="22"/>
              </w:rPr>
              <w:t xml:space="preserve"> 1 – 5 Years     </w:t>
            </w:r>
            <w:r w:rsidRPr="004034E0">
              <w:rPr>
                <w:rFonts w:ascii="Arial" w:hAnsi="Arial" w:cs="Arial"/>
                <w:sz w:val="22"/>
              </w:rPr>
              <w:fldChar w:fldCharType="begin">
                <w:ffData>
                  <w:name w:val="Check5"/>
                  <w:enabled/>
                  <w:calcOnExit w:val="0"/>
                  <w:checkBox>
                    <w:sizeAuto/>
                    <w:default w:val="0"/>
                  </w:checkBox>
                </w:ffData>
              </w:fldChar>
            </w:r>
            <w:r w:rsidR="00D67D43" w:rsidRPr="004034E0">
              <w:rPr>
                <w:rFonts w:ascii="Arial" w:hAnsi="Arial" w:cs="Arial"/>
                <w:sz w:val="22"/>
              </w:rPr>
              <w:instrText xml:space="preserve"> FORMCHECKBOX </w:instrText>
            </w:r>
            <w:r w:rsidRPr="004034E0">
              <w:rPr>
                <w:rFonts w:ascii="Arial" w:hAnsi="Arial" w:cs="Arial"/>
                <w:sz w:val="22"/>
              </w:rPr>
            </w:r>
            <w:r w:rsidRPr="004034E0">
              <w:rPr>
                <w:rFonts w:ascii="Arial" w:hAnsi="Arial" w:cs="Arial"/>
                <w:sz w:val="22"/>
              </w:rPr>
              <w:fldChar w:fldCharType="end"/>
            </w:r>
            <w:r w:rsidR="00D67D43" w:rsidRPr="004034E0">
              <w:rPr>
                <w:rFonts w:ascii="Arial" w:hAnsi="Arial" w:cs="Arial"/>
                <w:sz w:val="22"/>
              </w:rPr>
              <w:t xml:space="preserve"> 6 – 10 Years      </w:t>
            </w:r>
            <w:r w:rsidRPr="004034E0">
              <w:rPr>
                <w:rFonts w:ascii="Arial" w:hAnsi="Arial" w:cs="Arial"/>
                <w:sz w:val="22"/>
              </w:rPr>
              <w:fldChar w:fldCharType="begin">
                <w:ffData>
                  <w:name w:val="Check5"/>
                  <w:enabled/>
                  <w:calcOnExit w:val="0"/>
                  <w:checkBox>
                    <w:sizeAuto/>
                    <w:default w:val="0"/>
                  </w:checkBox>
                </w:ffData>
              </w:fldChar>
            </w:r>
            <w:r w:rsidR="00D67D43" w:rsidRPr="004034E0">
              <w:rPr>
                <w:rFonts w:ascii="Arial" w:hAnsi="Arial" w:cs="Arial"/>
                <w:sz w:val="22"/>
              </w:rPr>
              <w:instrText xml:space="preserve"> FORMCHECKBOX </w:instrText>
            </w:r>
            <w:r w:rsidRPr="004034E0">
              <w:rPr>
                <w:rFonts w:ascii="Arial" w:hAnsi="Arial" w:cs="Arial"/>
                <w:sz w:val="22"/>
              </w:rPr>
            </w:r>
            <w:r w:rsidRPr="004034E0">
              <w:rPr>
                <w:rFonts w:ascii="Arial" w:hAnsi="Arial" w:cs="Arial"/>
                <w:sz w:val="22"/>
              </w:rPr>
              <w:fldChar w:fldCharType="end"/>
            </w:r>
            <w:r w:rsidR="00D67D43" w:rsidRPr="004034E0">
              <w:rPr>
                <w:rFonts w:ascii="Arial" w:hAnsi="Arial" w:cs="Arial"/>
                <w:sz w:val="22"/>
              </w:rPr>
              <w:t xml:space="preserve"> 10+ Years</w:t>
            </w:r>
          </w:p>
        </w:tc>
      </w:tr>
      <w:tr w:rsidR="00D67D43" w:rsidRPr="00D67D43" w:rsidTr="004034E0">
        <w:trPr>
          <w:cantSplit/>
        </w:trPr>
        <w:tc>
          <w:tcPr>
            <w:tcW w:w="9586" w:type="dxa"/>
            <w:gridSpan w:val="14"/>
            <w:shd w:val="clear" w:color="auto" w:fill="DBE5F1" w:themeFill="accent1" w:themeFillTint="33"/>
          </w:tcPr>
          <w:p w:rsidR="00D67D43" w:rsidRPr="00D67D43" w:rsidRDefault="00D67D43" w:rsidP="00675CC4">
            <w:pPr>
              <w:numPr>
                <w:ilvl w:val="0"/>
                <w:numId w:val="2"/>
              </w:numPr>
              <w:spacing w:before="60" w:afterLines="60" w:line="240" w:lineRule="auto"/>
              <w:jc w:val="left"/>
              <w:rPr>
                <w:rFonts w:ascii="Arial" w:hAnsi="Arial" w:cs="Arial"/>
              </w:rPr>
              <w:pPrChange w:id="12" w:author="Wendy Battermann" w:date="2012-01-26T21:05:00Z">
                <w:pPr>
                  <w:numPr>
                    <w:numId w:val="2"/>
                  </w:numPr>
                  <w:spacing w:before="60" w:afterLines="60" w:line="240" w:lineRule="auto"/>
                  <w:ind w:left="360" w:hanging="360"/>
                  <w:jc w:val="left"/>
                </w:pPr>
              </w:pPrChange>
            </w:pPr>
            <w:r w:rsidRPr="00D67D43">
              <w:rPr>
                <w:rFonts w:ascii="Arial" w:hAnsi="Arial" w:cs="Arial"/>
                <w:b/>
              </w:rPr>
              <w:t xml:space="preserve">OTHER BUSINESS AFFILIATE </w:t>
            </w:r>
          </w:p>
          <w:p w:rsidR="00D67D43" w:rsidRPr="00D67D43" w:rsidRDefault="00D67D43" w:rsidP="00675CC4">
            <w:pPr>
              <w:spacing w:before="60" w:afterLines="60" w:line="240" w:lineRule="auto"/>
              <w:rPr>
                <w:rFonts w:ascii="Arial" w:hAnsi="Arial" w:cs="Arial"/>
                <w:sz w:val="20"/>
                <w:szCs w:val="20"/>
              </w:rPr>
              <w:pPrChange w:id="13" w:author="Wendy Battermann" w:date="2012-01-26T21:05:00Z">
                <w:pPr>
                  <w:spacing w:before="60" w:afterLines="60" w:line="240" w:lineRule="auto"/>
                </w:pPr>
              </w:pPrChange>
            </w:pPr>
            <w:r w:rsidRPr="00D67D43">
              <w:rPr>
                <w:rFonts w:ascii="Arial" w:hAnsi="Arial" w:cs="Arial"/>
                <w:sz w:val="18"/>
                <w:szCs w:val="18"/>
              </w:rPr>
              <w:t>Enter name and address of Other Business Affiliate (i.e., parent company or subsidiary with the same Federal Employer Ide</w:t>
            </w:r>
            <w:r w:rsidR="00E60682">
              <w:rPr>
                <w:rFonts w:ascii="Arial" w:hAnsi="Arial" w:cs="Arial"/>
                <w:sz w:val="18"/>
                <w:szCs w:val="18"/>
              </w:rPr>
              <w:t>ntification Number (FEIN)</w:t>
            </w:r>
            <w:r w:rsidRPr="00D67D43">
              <w:rPr>
                <w:rFonts w:ascii="Arial" w:hAnsi="Arial" w:cs="Arial"/>
                <w:sz w:val="18"/>
                <w:szCs w:val="18"/>
              </w:rPr>
              <w:t>)</w:t>
            </w:r>
          </w:p>
        </w:tc>
      </w:tr>
      <w:bookmarkStart w:id="14" w:name="Check3"/>
      <w:tr w:rsidR="00D67D43" w:rsidRPr="00D67D43" w:rsidTr="004034E0">
        <w:trPr>
          <w:cantSplit/>
        </w:trPr>
        <w:tc>
          <w:tcPr>
            <w:tcW w:w="9586" w:type="dxa"/>
            <w:gridSpan w:val="14"/>
          </w:tcPr>
          <w:p w:rsidR="00D67D43" w:rsidRPr="004034E0" w:rsidRDefault="009B5757" w:rsidP="00F660AE">
            <w:pPr>
              <w:tabs>
                <w:tab w:val="center" w:pos="4883"/>
              </w:tabs>
              <w:spacing w:before="60" w:after="60" w:line="240" w:lineRule="auto"/>
              <w:ind w:left="425"/>
              <w:rPr>
                <w:rFonts w:ascii="Arial" w:hAnsi="Arial" w:cs="Arial"/>
                <w:sz w:val="22"/>
              </w:rPr>
            </w:pPr>
            <w:r w:rsidRPr="004034E0">
              <w:rPr>
                <w:rFonts w:ascii="Arial" w:hAnsi="Arial" w:cs="Arial"/>
                <w:sz w:val="22"/>
              </w:rPr>
              <w:fldChar w:fldCharType="begin">
                <w:ffData>
                  <w:name w:val="Check3"/>
                  <w:enabled/>
                  <w:calcOnExit w:val="0"/>
                  <w:checkBox>
                    <w:sizeAuto/>
                    <w:default w:val="0"/>
                  </w:checkBox>
                </w:ffData>
              </w:fldChar>
            </w:r>
            <w:r w:rsidR="00D67D43" w:rsidRPr="004034E0">
              <w:rPr>
                <w:rFonts w:ascii="Arial" w:hAnsi="Arial" w:cs="Arial"/>
                <w:sz w:val="22"/>
              </w:rPr>
              <w:instrText xml:space="preserve"> FORMCHECKBOX </w:instrText>
            </w:r>
            <w:r w:rsidRPr="004034E0">
              <w:rPr>
                <w:rFonts w:ascii="Arial" w:hAnsi="Arial" w:cs="Arial"/>
                <w:sz w:val="22"/>
              </w:rPr>
            </w:r>
            <w:r w:rsidRPr="004034E0">
              <w:rPr>
                <w:rFonts w:ascii="Arial" w:hAnsi="Arial" w:cs="Arial"/>
                <w:sz w:val="22"/>
              </w:rPr>
              <w:fldChar w:fldCharType="end"/>
            </w:r>
            <w:bookmarkEnd w:id="14"/>
            <w:r w:rsidR="00D67D43" w:rsidRPr="004034E0">
              <w:rPr>
                <w:rFonts w:ascii="Arial" w:hAnsi="Arial" w:cs="Arial"/>
                <w:sz w:val="22"/>
              </w:rPr>
              <w:t xml:space="preserve"> Parent Company              </w:t>
            </w:r>
            <w:bookmarkStart w:id="15" w:name="Check4"/>
            <w:r w:rsidRPr="004034E0">
              <w:rPr>
                <w:rFonts w:ascii="Arial" w:hAnsi="Arial" w:cs="Arial"/>
                <w:sz w:val="22"/>
              </w:rPr>
              <w:fldChar w:fldCharType="begin">
                <w:ffData>
                  <w:name w:val="Check4"/>
                  <w:enabled/>
                  <w:calcOnExit w:val="0"/>
                  <w:checkBox>
                    <w:sizeAuto/>
                    <w:default w:val="0"/>
                  </w:checkBox>
                </w:ffData>
              </w:fldChar>
            </w:r>
            <w:r w:rsidR="00D67D43" w:rsidRPr="004034E0">
              <w:rPr>
                <w:rFonts w:ascii="Arial" w:hAnsi="Arial" w:cs="Arial"/>
                <w:sz w:val="22"/>
              </w:rPr>
              <w:instrText xml:space="preserve"> FORMCHECKBOX </w:instrText>
            </w:r>
            <w:r w:rsidRPr="004034E0">
              <w:rPr>
                <w:rFonts w:ascii="Arial" w:hAnsi="Arial" w:cs="Arial"/>
                <w:sz w:val="22"/>
              </w:rPr>
            </w:r>
            <w:r w:rsidRPr="004034E0">
              <w:rPr>
                <w:rFonts w:ascii="Arial" w:hAnsi="Arial" w:cs="Arial"/>
                <w:sz w:val="22"/>
              </w:rPr>
              <w:fldChar w:fldCharType="end"/>
            </w:r>
            <w:bookmarkEnd w:id="15"/>
            <w:r w:rsidR="00D67D43" w:rsidRPr="004034E0">
              <w:rPr>
                <w:rFonts w:ascii="Arial" w:hAnsi="Arial" w:cs="Arial"/>
                <w:sz w:val="22"/>
              </w:rPr>
              <w:t xml:space="preserve"> Subsidiary</w:t>
            </w:r>
          </w:p>
        </w:tc>
      </w:tr>
      <w:tr w:rsidR="00D67D43" w:rsidRPr="00D67D43" w:rsidTr="00616055">
        <w:trPr>
          <w:cantSplit/>
        </w:trPr>
        <w:tc>
          <w:tcPr>
            <w:tcW w:w="3015" w:type="dxa"/>
            <w:gridSpan w:val="3"/>
          </w:tcPr>
          <w:p w:rsidR="00D67D43" w:rsidRPr="00D7784B" w:rsidRDefault="00D67D43" w:rsidP="00675CC4">
            <w:pPr>
              <w:spacing w:beforeLines="60" w:after="60" w:line="240" w:lineRule="auto"/>
              <w:ind w:left="425" w:hanging="450"/>
              <w:rPr>
                <w:rFonts w:ascii="Arial" w:hAnsi="Arial" w:cs="Arial"/>
                <w:b/>
                <w:sz w:val="20"/>
                <w:szCs w:val="20"/>
              </w:rPr>
              <w:pPrChange w:id="16" w:author="Wendy Battermann" w:date="2012-01-26T21:05:00Z">
                <w:pPr>
                  <w:spacing w:beforeLines="60" w:after="60" w:line="240" w:lineRule="auto"/>
                  <w:ind w:left="425" w:hanging="450"/>
                </w:pPr>
              </w:pPrChange>
            </w:pPr>
            <w:r w:rsidRPr="004034E0">
              <w:rPr>
                <w:rFonts w:ascii="Arial" w:hAnsi="Arial" w:cs="Arial"/>
                <w:b/>
                <w:sz w:val="20"/>
                <w:szCs w:val="20"/>
              </w:rPr>
              <w:t>6a. Business Affiliate Name</w:t>
            </w:r>
            <w:r w:rsidRPr="00D7784B">
              <w:rPr>
                <w:rFonts w:ascii="Arial" w:hAnsi="Arial" w:cs="Arial"/>
                <w:b/>
                <w:sz w:val="20"/>
                <w:szCs w:val="20"/>
              </w:rPr>
              <w:t xml:space="preserve">  </w:t>
            </w:r>
          </w:p>
        </w:tc>
        <w:tc>
          <w:tcPr>
            <w:tcW w:w="6571" w:type="dxa"/>
            <w:gridSpan w:val="11"/>
          </w:tcPr>
          <w:p w:rsidR="00D67D43" w:rsidRPr="00D67D43" w:rsidRDefault="00D67D43" w:rsidP="00616055">
            <w:pPr>
              <w:spacing w:before="60" w:after="60" w:line="240" w:lineRule="auto"/>
              <w:contextualSpacing/>
              <w:jc w:val="left"/>
              <w:rPr>
                <w:rFonts w:ascii="Arial" w:hAnsi="Arial" w:cs="Arial"/>
              </w:rPr>
            </w:pPr>
          </w:p>
        </w:tc>
      </w:tr>
      <w:tr w:rsidR="00D67D43" w:rsidRPr="00D67D43" w:rsidTr="00976F2D">
        <w:trPr>
          <w:cantSplit/>
          <w:trHeight w:val="899"/>
        </w:trPr>
        <w:tc>
          <w:tcPr>
            <w:tcW w:w="3015" w:type="dxa"/>
            <w:gridSpan w:val="3"/>
          </w:tcPr>
          <w:p w:rsidR="00D67D43" w:rsidRPr="00D7784B" w:rsidRDefault="00D67D43" w:rsidP="00675CC4">
            <w:pPr>
              <w:spacing w:beforeLines="60" w:after="60" w:line="240" w:lineRule="auto"/>
              <w:ind w:left="425" w:hanging="450"/>
              <w:rPr>
                <w:rFonts w:ascii="Arial" w:hAnsi="Arial" w:cs="Arial"/>
                <w:b/>
                <w:sz w:val="20"/>
                <w:szCs w:val="20"/>
              </w:rPr>
              <w:pPrChange w:id="17" w:author="Wendy Battermann" w:date="2012-01-26T21:04:00Z">
                <w:pPr>
                  <w:spacing w:beforeLines="60" w:after="60" w:line="240" w:lineRule="auto"/>
                  <w:ind w:left="425" w:hanging="450"/>
                </w:pPr>
              </w:pPrChange>
            </w:pPr>
            <w:r w:rsidRPr="004034E0">
              <w:rPr>
                <w:rFonts w:ascii="Arial" w:hAnsi="Arial" w:cs="Arial"/>
                <w:b/>
                <w:sz w:val="20"/>
                <w:szCs w:val="20"/>
              </w:rPr>
              <w:t>6b</w:t>
            </w:r>
            <w:r w:rsidRPr="00D67D43">
              <w:rPr>
                <w:rFonts w:ascii="Arial" w:hAnsi="Arial" w:cs="Arial"/>
                <w:b/>
                <w:sz w:val="20"/>
                <w:szCs w:val="20"/>
              </w:rPr>
              <w:t>.</w:t>
            </w:r>
            <w:r w:rsidRPr="004034E0">
              <w:rPr>
                <w:rFonts w:ascii="Arial" w:hAnsi="Arial" w:cs="Arial"/>
                <w:b/>
                <w:sz w:val="20"/>
                <w:szCs w:val="20"/>
              </w:rPr>
              <w:t xml:space="preserve"> Business Address</w:t>
            </w:r>
          </w:p>
        </w:tc>
        <w:tc>
          <w:tcPr>
            <w:tcW w:w="6571" w:type="dxa"/>
            <w:gridSpan w:val="11"/>
          </w:tcPr>
          <w:p w:rsidR="00D67D43" w:rsidRPr="00D67D43" w:rsidRDefault="00D67D43" w:rsidP="00616055">
            <w:pPr>
              <w:spacing w:before="60" w:after="60" w:line="240" w:lineRule="auto"/>
              <w:contextualSpacing/>
              <w:jc w:val="left"/>
              <w:rPr>
                <w:rFonts w:ascii="Arial" w:hAnsi="Arial" w:cs="Arial"/>
              </w:rPr>
            </w:pPr>
          </w:p>
        </w:tc>
      </w:tr>
      <w:tr w:rsidR="00D67D43" w:rsidRPr="00D67D43" w:rsidTr="00D7784B">
        <w:trPr>
          <w:cantSplit/>
          <w:trHeight w:val="224"/>
        </w:trPr>
        <w:tc>
          <w:tcPr>
            <w:tcW w:w="9586" w:type="dxa"/>
            <w:gridSpan w:val="14"/>
            <w:shd w:val="clear" w:color="auto" w:fill="DBE5F1" w:themeFill="accent1" w:themeFillTint="33"/>
          </w:tcPr>
          <w:p w:rsidR="00D67D43" w:rsidRPr="00D7784B" w:rsidRDefault="00D7784B" w:rsidP="00675CC4">
            <w:pPr>
              <w:numPr>
                <w:ilvl w:val="0"/>
                <w:numId w:val="2"/>
              </w:numPr>
              <w:spacing w:before="60" w:afterLines="60" w:line="240" w:lineRule="auto"/>
              <w:jc w:val="left"/>
              <w:rPr>
                <w:rFonts w:ascii="Arial" w:hAnsi="Arial" w:cs="Arial"/>
                <w:b/>
              </w:rPr>
              <w:pPrChange w:id="18" w:author="Wendy Battermann" w:date="2012-01-26T21:05:00Z">
                <w:pPr>
                  <w:numPr>
                    <w:numId w:val="2"/>
                  </w:numPr>
                  <w:spacing w:before="60" w:afterLines="60" w:line="240" w:lineRule="auto"/>
                  <w:ind w:left="360" w:hanging="360"/>
                  <w:jc w:val="left"/>
                </w:pPr>
              </w:pPrChange>
            </w:pPr>
            <w:r w:rsidRPr="00D67D43">
              <w:rPr>
                <w:rFonts w:ascii="Arial" w:hAnsi="Arial" w:cs="Arial"/>
                <w:b/>
              </w:rPr>
              <w:t>OTHER CORPORATIONS</w:t>
            </w:r>
          </w:p>
          <w:p w:rsidR="00D67D43" w:rsidRPr="00D67D43" w:rsidRDefault="00D67D43" w:rsidP="008D7770">
            <w:pPr>
              <w:rPr>
                <w:rFonts w:ascii="Arial" w:hAnsi="Arial" w:cs="Arial"/>
              </w:rPr>
            </w:pPr>
            <w:r w:rsidRPr="00D67D43">
              <w:rPr>
                <w:rFonts w:ascii="Arial" w:hAnsi="Arial" w:cs="Arial"/>
                <w:sz w:val="18"/>
                <w:szCs w:val="18"/>
              </w:rPr>
              <w:t xml:space="preserve">If Vendor is a publicly traded corporation or owned by another corporation, indicate so in the space provided below.  (Duplicate pages if needed for additional names.)  </w:t>
            </w:r>
          </w:p>
        </w:tc>
      </w:tr>
      <w:tr w:rsidR="00D67D43" w:rsidRPr="00D67D43" w:rsidTr="004034E0">
        <w:trPr>
          <w:cantSplit/>
        </w:trPr>
        <w:tc>
          <w:tcPr>
            <w:tcW w:w="3040" w:type="dxa"/>
            <w:gridSpan w:val="4"/>
          </w:tcPr>
          <w:p w:rsidR="00D67D43" w:rsidRPr="00D7784B" w:rsidRDefault="00D67D43" w:rsidP="00D7784B">
            <w:pPr>
              <w:spacing w:before="60" w:after="60" w:line="240" w:lineRule="auto"/>
              <w:jc w:val="center"/>
              <w:rPr>
                <w:rFonts w:ascii="Arial" w:hAnsi="Arial" w:cs="Arial"/>
                <w:b/>
                <w:sz w:val="20"/>
                <w:szCs w:val="20"/>
              </w:rPr>
            </w:pPr>
            <w:r w:rsidRPr="00D7784B">
              <w:rPr>
                <w:rFonts w:ascii="Arial" w:hAnsi="Arial" w:cs="Arial"/>
                <w:b/>
                <w:sz w:val="20"/>
                <w:szCs w:val="20"/>
              </w:rPr>
              <w:t>Full Legal Name</w:t>
            </w:r>
          </w:p>
        </w:tc>
        <w:tc>
          <w:tcPr>
            <w:tcW w:w="2657" w:type="dxa"/>
            <w:gridSpan w:val="4"/>
          </w:tcPr>
          <w:p w:rsidR="00D67D43" w:rsidRPr="00D7784B" w:rsidRDefault="00D67D43" w:rsidP="00D7784B">
            <w:pPr>
              <w:spacing w:before="60" w:after="60" w:line="240" w:lineRule="auto"/>
              <w:jc w:val="center"/>
              <w:rPr>
                <w:rFonts w:ascii="Arial" w:hAnsi="Arial" w:cs="Arial"/>
                <w:b/>
                <w:sz w:val="20"/>
                <w:szCs w:val="20"/>
              </w:rPr>
            </w:pPr>
            <w:r w:rsidRPr="00D7784B">
              <w:rPr>
                <w:rFonts w:ascii="Arial" w:hAnsi="Arial" w:cs="Arial"/>
                <w:b/>
                <w:sz w:val="20"/>
                <w:szCs w:val="20"/>
              </w:rPr>
              <w:t>Title</w:t>
            </w:r>
          </w:p>
        </w:tc>
        <w:tc>
          <w:tcPr>
            <w:tcW w:w="1681" w:type="dxa"/>
            <w:gridSpan w:val="3"/>
          </w:tcPr>
          <w:p w:rsidR="00D67D43" w:rsidRPr="00D7784B" w:rsidRDefault="00D67D43" w:rsidP="00D7784B">
            <w:pPr>
              <w:spacing w:before="60" w:after="60" w:line="240" w:lineRule="auto"/>
              <w:jc w:val="center"/>
              <w:rPr>
                <w:rFonts w:ascii="Arial" w:hAnsi="Arial" w:cs="Arial"/>
                <w:b/>
                <w:sz w:val="20"/>
                <w:szCs w:val="20"/>
              </w:rPr>
            </w:pPr>
            <w:r w:rsidRPr="00D7784B">
              <w:rPr>
                <w:rFonts w:ascii="Arial" w:hAnsi="Arial" w:cs="Arial"/>
                <w:b/>
                <w:sz w:val="20"/>
                <w:szCs w:val="20"/>
              </w:rPr>
              <w:t>Address</w:t>
            </w:r>
          </w:p>
        </w:tc>
        <w:tc>
          <w:tcPr>
            <w:tcW w:w="2208" w:type="dxa"/>
            <w:gridSpan w:val="3"/>
          </w:tcPr>
          <w:p w:rsidR="00D67D43" w:rsidRPr="00D7784B" w:rsidRDefault="00D67D43" w:rsidP="00D7784B">
            <w:pPr>
              <w:spacing w:before="60" w:after="60" w:line="240" w:lineRule="auto"/>
              <w:jc w:val="center"/>
              <w:rPr>
                <w:rFonts w:ascii="Arial" w:hAnsi="Arial" w:cs="Arial"/>
                <w:b/>
                <w:sz w:val="20"/>
                <w:szCs w:val="20"/>
              </w:rPr>
            </w:pPr>
            <w:r w:rsidRPr="00D7784B">
              <w:rPr>
                <w:rFonts w:ascii="Arial" w:hAnsi="Arial" w:cs="Arial"/>
                <w:b/>
                <w:sz w:val="20"/>
                <w:szCs w:val="20"/>
              </w:rPr>
              <w:t>% of Ownership</w:t>
            </w:r>
          </w:p>
        </w:tc>
      </w:tr>
      <w:tr w:rsidR="00D67D43" w:rsidRPr="00D67D43" w:rsidTr="004034E0">
        <w:trPr>
          <w:cantSplit/>
        </w:trPr>
        <w:tc>
          <w:tcPr>
            <w:tcW w:w="3040" w:type="dxa"/>
            <w:gridSpan w:val="4"/>
          </w:tcPr>
          <w:p w:rsidR="00D67D43" w:rsidRPr="00D7784B" w:rsidRDefault="00D67D43" w:rsidP="00675CC4">
            <w:pPr>
              <w:numPr>
                <w:ilvl w:val="0"/>
                <w:numId w:val="17"/>
              </w:numPr>
              <w:spacing w:before="60" w:afterLines="60" w:line="240" w:lineRule="auto"/>
              <w:jc w:val="left"/>
              <w:rPr>
                <w:rFonts w:ascii="Arial" w:hAnsi="Arial" w:cs="Arial"/>
                <w:sz w:val="22"/>
              </w:rPr>
              <w:pPrChange w:id="19" w:author="Wendy Battermann" w:date="2012-01-26T21:05:00Z">
                <w:pPr>
                  <w:numPr>
                    <w:numId w:val="17"/>
                  </w:numPr>
                  <w:spacing w:before="60" w:afterLines="60" w:line="240" w:lineRule="auto"/>
                  <w:ind w:left="360" w:hanging="360"/>
                  <w:jc w:val="left"/>
                </w:pPr>
              </w:pPrChange>
            </w:pPr>
          </w:p>
        </w:tc>
        <w:tc>
          <w:tcPr>
            <w:tcW w:w="2657" w:type="dxa"/>
            <w:gridSpan w:val="4"/>
          </w:tcPr>
          <w:p w:rsidR="00D67D43" w:rsidRPr="00D7784B" w:rsidRDefault="00D67D43" w:rsidP="00675CC4">
            <w:pPr>
              <w:spacing w:before="60" w:afterLines="60" w:line="240" w:lineRule="auto"/>
              <w:rPr>
                <w:rFonts w:ascii="Arial" w:hAnsi="Arial" w:cs="Arial"/>
                <w:sz w:val="22"/>
              </w:rPr>
              <w:pPrChange w:id="20" w:author="Wendy Battermann" w:date="2012-01-26T21:05:00Z">
                <w:pPr>
                  <w:spacing w:before="60" w:afterLines="60" w:line="240" w:lineRule="auto"/>
                </w:pPr>
              </w:pPrChange>
            </w:pPr>
          </w:p>
        </w:tc>
        <w:tc>
          <w:tcPr>
            <w:tcW w:w="1681" w:type="dxa"/>
            <w:gridSpan w:val="3"/>
          </w:tcPr>
          <w:p w:rsidR="00D67D43" w:rsidRPr="00D7784B" w:rsidRDefault="00D67D43" w:rsidP="00675CC4">
            <w:pPr>
              <w:spacing w:before="60" w:afterLines="60" w:line="240" w:lineRule="auto"/>
              <w:rPr>
                <w:rFonts w:ascii="Arial" w:hAnsi="Arial" w:cs="Arial"/>
                <w:sz w:val="22"/>
              </w:rPr>
              <w:pPrChange w:id="21" w:author="Wendy Battermann" w:date="2012-01-26T21:04:00Z">
                <w:pPr>
                  <w:spacing w:before="60" w:afterLines="60" w:line="240" w:lineRule="auto"/>
                </w:pPr>
              </w:pPrChange>
            </w:pPr>
          </w:p>
        </w:tc>
        <w:tc>
          <w:tcPr>
            <w:tcW w:w="2208" w:type="dxa"/>
            <w:gridSpan w:val="3"/>
          </w:tcPr>
          <w:p w:rsidR="00D67D43" w:rsidRPr="00D7784B" w:rsidRDefault="00D67D43" w:rsidP="00675CC4">
            <w:pPr>
              <w:spacing w:before="60" w:afterLines="60" w:line="240" w:lineRule="auto"/>
              <w:rPr>
                <w:rFonts w:ascii="Arial" w:hAnsi="Arial" w:cs="Arial"/>
                <w:sz w:val="22"/>
              </w:rPr>
              <w:pPrChange w:id="22" w:author="Wendy Battermann" w:date="2012-01-26T21:04:00Z">
                <w:pPr>
                  <w:spacing w:before="60" w:afterLines="60" w:line="240" w:lineRule="auto"/>
                </w:pPr>
              </w:pPrChange>
            </w:pPr>
          </w:p>
        </w:tc>
      </w:tr>
      <w:tr w:rsidR="00D67D43" w:rsidRPr="00D67D43" w:rsidTr="004034E0">
        <w:trPr>
          <w:cantSplit/>
        </w:trPr>
        <w:tc>
          <w:tcPr>
            <w:tcW w:w="3040" w:type="dxa"/>
            <w:gridSpan w:val="4"/>
          </w:tcPr>
          <w:p w:rsidR="00D67D43" w:rsidRPr="00D7784B" w:rsidRDefault="00D67D43" w:rsidP="00675CC4">
            <w:pPr>
              <w:numPr>
                <w:ilvl w:val="0"/>
                <w:numId w:val="17"/>
              </w:numPr>
              <w:spacing w:before="60" w:afterLines="60" w:line="240" w:lineRule="auto"/>
              <w:jc w:val="left"/>
              <w:rPr>
                <w:rFonts w:ascii="Arial" w:hAnsi="Arial" w:cs="Arial"/>
                <w:sz w:val="22"/>
              </w:rPr>
              <w:pPrChange w:id="23" w:author="Wendy Battermann" w:date="2012-01-26T21:05:00Z">
                <w:pPr>
                  <w:numPr>
                    <w:numId w:val="17"/>
                  </w:numPr>
                  <w:spacing w:before="60" w:afterLines="60" w:line="240" w:lineRule="auto"/>
                  <w:ind w:left="360" w:hanging="360"/>
                  <w:jc w:val="left"/>
                </w:pPr>
              </w:pPrChange>
            </w:pPr>
          </w:p>
        </w:tc>
        <w:tc>
          <w:tcPr>
            <w:tcW w:w="2657" w:type="dxa"/>
            <w:gridSpan w:val="4"/>
          </w:tcPr>
          <w:p w:rsidR="00D67D43" w:rsidRPr="00D7784B" w:rsidRDefault="00D67D43" w:rsidP="00675CC4">
            <w:pPr>
              <w:spacing w:before="60" w:afterLines="60" w:line="240" w:lineRule="auto"/>
              <w:rPr>
                <w:rFonts w:ascii="Arial" w:hAnsi="Arial" w:cs="Arial"/>
                <w:sz w:val="22"/>
              </w:rPr>
              <w:pPrChange w:id="24" w:author="Wendy Battermann" w:date="2012-01-26T21:05:00Z">
                <w:pPr>
                  <w:spacing w:before="60" w:afterLines="60" w:line="240" w:lineRule="auto"/>
                </w:pPr>
              </w:pPrChange>
            </w:pPr>
          </w:p>
        </w:tc>
        <w:tc>
          <w:tcPr>
            <w:tcW w:w="1681" w:type="dxa"/>
            <w:gridSpan w:val="3"/>
          </w:tcPr>
          <w:p w:rsidR="00D67D43" w:rsidRPr="00D7784B" w:rsidRDefault="00D67D43" w:rsidP="00675CC4">
            <w:pPr>
              <w:spacing w:before="60" w:afterLines="60" w:line="240" w:lineRule="auto"/>
              <w:rPr>
                <w:rFonts w:ascii="Arial" w:hAnsi="Arial" w:cs="Arial"/>
                <w:sz w:val="22"/>
              </w:rPr>
              <w:pPrChange w:id="25" w:author="Wendy Battermann" w:date="2012-01-26T21:04:00Z">
                <w:pPr>
                  <w:spacing w:before="60" w:afterLines="60" w:line="240" w:lineRule="auto"/>
                </w:pPr>
              </w:pPrChange>
            </w:pPr>
          </w:p>
        </w:tc>
        <w:tc>
          <w:tcPr>
            <w:tcW w:w="2208" w:type="dxa"/>
            <w:gridSpan w:val="3"/>
          </w:tcPr>
          <w:p w:rsidR="00D67D43" w:rsidRPr="00D7784B" w:rsidRDefault="00D67D43" w:rsidP="00675CC4">
            <w:pPr>
              <w:spacing w:before="60" w:afterLines="60" w:line="240" w:lineRule="auto"/>
              <w:rPr>
                <w:rFonts w:ascii="Arial" w:hAnsi="Arial" w:cs="Arial"/>
                <w:sz w:val="22"/>
              </w:rPr>
              <w:pPrChange w:id="26" w:author="Wendy Battermann" w:date="2012-01-26T21:04:00Z">
                <w:pPr>
                  <w:spacing w:before="60" w:afterLines="60" w:line="240" w:lineRule="auto"/>
                </w:pPr>
              </w:pPrChange>
            </w:pPr>
          </w:p>
        </w:tc>
      </w:tr>
      <w:tr w:rsidR="00D67D43" w:rsidRPr="00D67D43" w:rsidTr="00D7784B">
        <w:tc>
          <w:tcPr>
            <w:tcW w:w="9586" w:type="dxa"/>
            <w:gridSpan w:val="14"/>
            <w:shd w:val="clear" w:color="auto" w:fill="DBE5F1" w:themeFill="accent1" w:themeFillTint="33"/>
          </w:tcPr>
          <w:p w:rsidR="00D67D43" w:rsidRPr="00D67D43" w:rsidRDefault="00D7784B" w:rsidP="00675CC4">
            <w:pPr>
              <w:numPr>
                <w:ilvl w:val="0"/>
                <w:numId w:val="2"/>
              </w:numPr>
              <w:spacing w:before="60" w:afterLines="60" w:line="240" w:lineRule="auto"/>
              <w:jc w:val="left"/>
              <w:rPr>
                <w:rFonts w:ascii="Arial" w:hAnsi="Arial" w:cs="Arial"/>
                <w:b/>
                <w:i/>
                <w:caps/>
              </w:rPr>
              <w:pPrChange w:id="27" w:author="Wendy Battermann" w:date="2012-01-26T21:05:00Z">
                <w:pPr>
                  <w:numPr>
                    <w:numId w:val="2"/>
                  </w:numPr>
                  <w:spacing w:before="60" w:afterLines="60" w:line="240" w:lineRule="auto"/>
                  <w:ind w:left="360" w:hanging="360"/>
                  <w:jc w:val="left"/>
                </w:pPr>
              </w:pPrChange>
            </w:pPr>
            <w:r w:rsidRPr="00D7784B">
              <w:rPr>
                <w:rFonts w:ascii="Arial" w:hAnsi="Arial" w:cs="Arial"/>
                <w:b/>
              </w:rPr>
              <w:t>STAFFING</w:t>
            </w:r>
          </w:p>
        </w:tc>
      </w:tr>
      <w:tr w:rsidR="00D67D43" w:rsidRPr="00D67D43" w:rsidTr="004034E0">
        <w:tc>
          <w:tcPr>
            <w:tcW w:w="3015" w:type="dxa"/>
            <w:gridSpan w:val="3"/>
          </w:tcPr>
          <w:p w:rsidR="00D67D43" w:rsidRPr="00D67D43" w:rsidRDefault="00D67D43" w:rsidP="00D7784B">
            <w:pPr>
              <w:spacing w:before="60" w:after="60" w:line="240" w:lineRule="auto"/>
              <w:rPr>
                <w:rFonts w:ascii="Arial" w:hAnsi="Arial" w:cs="Arial"/>
              </w:rPr>
            </w:pPr>
            <w:r w:rsidRPr="00D67D43">
              <w:rPr>
                <w:rFonts w:ascii="Arial" w:hAnsi="Arial" w:cs="Arial"/>
                <w:sz w:val="20"/>
                <w:szCs w:val="20"/>
              </w:rPr>
              <w:t>8a</w:t>
            </w:r>
            <w:r w:rsidRPr="00D67D43">
              <w:rPr>
                <w:rFonts w:ascii="Arial" w:hAnsi="Arial" w:cs="Arial"/>
              </w:rPr>
              <w:t>. Number of Employees</w:t>
            </w:r>
          </w:p>
        </w:tc>
        <w:tc>
          <w:tcPr>
            <w:tcW w:w="6571" w:type="dxa"/>
            <w:gridSpan w:val="11"/>
          </w:tcPr>
          <w:p w:rsidR="00D67D43" w:rsidRPr="00D67D43" w:rsidRDefault="00D67D43" w:rsidP="00D7784B">
            <w:pPr>
              <w:spacing w:before="60" w:after="60" w:line="240" w:lineRule="auto"/>
              <w:rPr>
                <w:rFonts w:ascii="Arial" w:hAnsi="Arial" w:cs="Arial"/>
              </w:rPr>
            </w:pPr>
          </w:p>
        </w:tc>
      </w:tr>
      <w:tr w:rsidR="00D67D43" w:rsidRPr="00D67D43" w:rsidTr="004034E0">
        <w:tc>
          <w:tcPr>
            <w:tcW w:w="9586" w:type="dxa"/>
            <w:gridSpan w:val="14"/>
          </w:tcPr>
          <w:p w:rsidR="00D67D43" w:rsidRPr="00E60682" w:rsidRDefault="00D67D43" w:rsidP="00675CC4">
            <w:pPr>
              <w:spacing w:beforeLines="60" w:afterLines="60" w:line="240" w:lineRule="auto"/>
              <w:rPr>
                <w:rFonts w:ascii="Arial" w:hAnsi="Arial" w:cs="Arial"/>
              </w:rPr>
              <w:pPrChange w:id="28" w:author="Wendy Battermann" w:date="2012-01-26T21:04:00Z">
                <w:pPr>
                  <w:spacing w:beforeLines="60" w:afterLines="60" w:line="240" w:lineRule="auto"/>
                </w:pPr>
              </w:pPrChange>
            </w:pPr>
            <w:r w:rsidRPr="00E60682">
              <w:rPr>
                <w:rFonts w:ascii="Arial" w:hAnsi="Arial" w:cs="Arial"/>
                <w:sz w:val="20"/>
                <w:szCs w:val="20"/>
              </w:rPr>
              <w:t>8b.</w:t>
            </w:r>
            <w:r w:rsidRPr="00E60682">
              <w:rPr>
                <w:rFonts w:ascii="Arial" w:hAnsi="Arial" w:cs="Arial"/>
              </w:rPr>
              <w:t xml:space="preserve"> Background Check Certifications</w:t>
            </w:r>
          </w:p>
        </w:tc>
      </w:tr>
      <w:tr w:rsidR="00D67D43" w:rsidRPr="00D67D43" w:rsidTr="004034E0">
        <w:tc>
          <w:tcPr>
            <w:tcW w:w="9586" w:type="dxa"/>
            <w:gridSpan w:val="14"/>
            <w:tcBorders>
              <w:bottom w:val="single" w:sz="4" w:space="0" w:color="49711E"/>
            </w:tcBorders>
          </w:tcPr>
          <w:p w:rsidR="00D67D43" w:rsidRPr="00E60682" w:rsidRDefault="00D67D43" w:rsidP="00675CC4">
            <w:pPr>
              <w:spacing w:beforeLines="60" w:afterLines="60" w:line="240" w:lineRule="auto"/>
              <w:rPr>
                <w:rFonts w:ascii="Arial" w:hAnsi="Arial" w:cs="Arial"/>
              </w:rPr>
              <w:pPrChange w:id="29" w:author="Wendy Battermann" w:date="2012-01-26T21:04:00Z">
                <w:pPr>
                  <w:spacing w:beforeLines="60" w:afterLines="60" w:line="240" w:lineRule="auto"/>
                </w:pPr>
              </w:pPrChange>
            </w:pPr>
            <w:bookmarkStart w:id="30" w:name="Check8"/>
            <w:r w:rsidRPr="00E60682">
              <w:rPr>
                <w:rFonts w:ascii="Arial" w:hAnsi="Arial" w:cs="Arial"/>
              </w:rPr>
              <w:t xml:space="preserve">I understand that background checks are required for all staff providing Services to the </w:t>
            </w:r>
            <w:r w:rsidR="00D7784B" w:rsidRPr="00E60682">
              <w:rPr>
                <w:rFonts w:ascii="Arial" w:hAnsi="Arial" w:cs="Arial"/>
              </w:rPr>
              <w:t xml:space="preserve">CalHEERS </w:t>
            </w:r>
            <w:r w:rsidRPr="00E60682">
              <w:rPr>
                <w:rFonts w:ascii="Arial" w:hAnsi="Arial" w:cs="Arial"/>
              </w:rPr>
              <w:t>Project. I certify that:</w:t>
            </w:r>
          </w:p>
          <w:p w:rsidR="00D67D43" w:rsidRPr="00E60682" w:rsidRDefault="009B5757" w:rsidP="00675CC4">
            <w:pPr>
              <w:spacing w:beforeLines="60" w:afterLines="60" w:line="240" w:lineRule="auto"/>
              <w:rPr>
                <w:rFonts w:ascii="Arial" w:hAnsi="Arial" w:cs="Arial"/>
              </w:rPr>
              <w:pPrChange w:id="31" w:author="Wendy Battermann" w:date="2012-01-26T21:04:00Z">
                <w:pPr>
                  <w:spacing w:beforeLines="60" w:afterLines="60" w:line="240" w:lineRule="auto"/>
                </w:pPr>
              </w:pPrChange>
            </w:pPr>
            <w:r w:rsidRPr="00E60682">
              <w:rPr>
                <w:rFonts w:ascii="Arial" w:hAnsi="Arial" w:cs="Arial"/>
              </w:rPr>
              <w:fldChar w:fldCharType="begin">
                <w:ffData>
                  <w:name w:val="Check8"/>
                  <w:enabled/>
                  <w:calcOnExit w:val="0"/>
                  <w:checkBox>
                    <w:sizeAuto/>
                    <w:default w:val="0"/>
                  </w:checkBox>
                </w:ffData>
              </w:fldChar>
            </w:r>
            <w:r w:rsidR="00D67D43" w:rsidRPr="00E60682">
              <w:rPr>
                <w:rFonts w:ascii="Arial" w:hAnsi="Arial" w:cs="Arial"/>
              </w:rPr>
              <w:instrText xml:space="preserve"> FORMCHECKBOX </w:instrText>
            </w:r>
            <w:r w:rsidRPr="00E60682">
              <w:rPr>
                <w:rFonts w:ascii="Arial" w:hAnsi="Arial" w:cs="Arial"/>
              </w:rPr>
            </w:r>
            <w:r w:rsidRPr="00E60682">
              <w:rPr>
                <w:rFonts w:ascii="Arial" w:hAnsi="Arial" w:cs="Arial"/>
              </w:rPr>
              <w:fldChar w:fldCharType="end"/>
            </w:r>
            <w:bookmarkEnd w:id="30"/>
            <w:r w:rsidR="00D67D43" w:rsidRPr="00E60682">
              <w:rPr>
                <w:rFonts w:ascii="Arial" w:hAnsi="Arial" w:cs="Arial"/>
              </w:rPr>
              <w:t xml:space="preserve"> Background Checks will be performed on all staff providing Services.</w:t>
            </w:r>
          </w:p>
        </w:tc>
      </w:tr>
      <w:tr w:rsidR="00D67D43" w:rsidRPr="00D67D43" w:rsidTr="00D7784B">
        <w:tc>
          <w:tcPr>
            <w:tcW w:w="9586" w:type="dxa"/>
            <w:gridSpan w:val="14"/>
            <w:shd w:val="clear" w:color="auto" w:fill="DBE5F1" w:themeFill="accent1" w:themeFillTint="33"/>
          </w:tcPr>
          <w:p w:rsidR="00D67D43" w:rsidRPr="00D67D43" w:rsidRDefault="00D7784B" w:rsidP="00675CC4">
            <w:pPr>
              <w:numPr>
                <w:ilvl w:val="0"/>
                <w:numId w:val="2"/>
              </w:numPr>
              <w:spacing w:before="60" w:afterLines="60" w:line="240" w:lineRule="auto"/>
              <w:jc w:val="left"/>
              <w:rPr>
                <w:rFonts w:ascii="Arial" w:hAnsi="Arial" w:cs="Arial"/>
                <w:b/>
                <w:i/>
                <w:caps/>
              </w:rPr>
              <w:pPrChange w:id="32" w:author="Wendy Battermann" w:date="2012-01-26T21:05:00Z">
                <w:pPr>
                  <w:numPr>
                    <w:numId w:val="2"/>
                  </w:numPr>
                  <w:spacing w:before="60" w:afterLines="60" w:line="240" w:lineRule="auto"/>
                  <w:ind w:left="360" w:hanging="360"/>
                  <w:jc w:val="left"/>
                </w:pPr>
              </w:pPrChange>
            </w:pPr>
            <w:r w:rsidRPr="00D7784B">
              <w:rPr>
                <w:rFonts w:ascii="Arial" w:hAnsi="Arial" w:cs="Arial"/>
                <w:b/>
              </w:rPr>
              <w:t>LICENSES AND PERMITS</w:t>
            </w:r>
          </w:p>
        </w:tc>
      </w:tr>
      <w:tr w:rsidR="00D67D43" w:rsidRPr="00D67D43" w:rsidTr="004034E0">
        <w:tc>
          <w:tcPr>
            <w:tcW w:w="9586" w:type="dxa"/>
            <w:gridSpan w:val="14"/>
          </w:tcPr>
          <w:p w:rsidR="00D67D43" w:rsidRPr="00D67D43" w:rsidRDefault="00D67D43" w:rsidP="00675CC4">
            <w:pPr>
              <w:spacing w:beforeLines="60" w:afterLines="60" w:line="240" w:lineRule="auto"/>
              <w:rPr>
                <w:rFonts w:ascii="Arial" w:hAnsi="Arial" w:cs="Arial"/>
                <w:sz w:val="20"/>
                <w:szCs w:val="20"/>
              </w:rPr>
              <w:pPrChange w:id="33" w:author="Wendy Battermann" w:date="2012-01-26T21:05:00Z">
                <w:pPr>
                  <w:spacing w:beforeLines="60" w:afterLines="60" w:line="240" w:lineRule="auto"/>
                </w:pPr>
              </w:pPrChange>
            </w:pPr>
            <w:r w:rsidRPr="00D67D43">
              <w:rPr>
                <w:rFonts w:ascii="Arial" w:hAnsi="Arial" w:cs="Arial"/>
                <w:sz w:val="20"/>
                <w:szCs w:val="20"/>
              </w:rPr>
              <w:t>List all licenses or permits presently held by firm that will be utilized as part of the Services to the CACES Project.  Attach a separate sheet if more lines are needed.</w:t>
            </w:r>
          </w:p>
        </w:tc>
      </w:tr>
      <w:tr w:rsidR="00D67D43" w:rsidRPr="00D67D43" w:rsidTr="004034E0">
        <w:tc>
          <w:tcPr>
            <w:tcW w:w="2443" w:type="dxa"/>
            <w:gridSpan w:val="2"/>
            <w:vAlign w:val="bottom"/>
          </w:tcPr>
          <w:p w:rsidR="00D67D43" w:rsidRPr="00D7784B" w:rsidRDefault="00D67D43" w:rsidP="00D7784B">
            <w:pPr>
              <w:spacing w:before="60" w:after="60" w:line="240" w:lineRule="auto"/>
              <w:jc w:val="center"/>
              <w:rPr>
                <w:rFonts w:ascii="Arial" w:hAnsi="Arial" w:cs="Arial"/>
                <w:b/>
                <w:sz w:val="20"/>
                <w:szCs w:val="20"/>
              </w:rPr>
            </w:pPr>
            <w:r w:rsidRPr="00D7784B">
              <w:rPr>
                <w:rFonts w:ascii="Arial" w:hAnsi="Arial" w:cs="Arial"/>
                <w:b/>
                <w:sz w:val="20"/>
                <w:szCs w:val="20"/>
              </w:rPr>
              <w:t>License</w:t>
            </w:r>
          </w:p>
        </w:tc>
        <w:tc>
          <w:tcPr>
            <w:tcW w:w="2415" w:type="dxa"/>
            <w:gridSpan w:val="5"/>
            <w:vAlign w:val="bottom"/>
          </w:tcPr>
          <w:p w:rsidR="00D67D43" w:rsidRPr="00D7784B" w:rsidRDefault="00D67D43" w:rsidP="00D7784B">
            <w:pPr>
              <w:spacing w:before="60" w:after="60" w:line="240" w:lineRule="auto"/>
              <w:ind w:left="-38"/>
              <w:jc w:val="center"/>
              <w:rPr>
                <w:rFonts w:ascii="Arial" w:hAnsi="Arial" w:cs="Arial"/>
                <w:b/>
                <w:sz w:val="20"/>
                <w:szCs w:val="20"/>
              </w:rPr>
            </w:pPr>
            <w:r w:rsidRPr="00D7784B">
              <w:rPr>
                <w:rFonts w:ascii="Arial" w:hAnsi="Arial" w:cs="Arial"/>
                <w:b/>
                <w:sz w:val="20"/>
                <w:szCs w:val="20"/>
              </w:rPr>
              <w:t>Type</w:t>
            </w:r>
          </w:p>
        </w:tc>
        <w:tc>
          <w:tcPr>
            <w:tcW w:w="2458" w:type="dxa"/>
            <w:gridSpan w:val="3"/>
            <w:vAlign w:val="bottom"/>
          </w:tcPr>
          <w:p w:rsidR="00D67D43" w:rsidRPr="00D7784B" w:rsidRDefault="00D67D43" w:rsidP="00D7784B">
            <w:pPr>
              <w:spacing w:before="60" w:after="60" w:line="240" w:lineRule="auto"/>
              <w:ind w:left="-23"/>
              <w:jc w:val="center"/>
              <w:rPr>
                <w:rFonts w:ascii="Arial" w:hAnsi="Arial" w:cs="Arial"/>
                <w:b/>
                <w:sz w:val="20"/>
                <w:szCs w:val="20"/>
              </w:rPr>
            </w:pPr>
            <w:r w:rsidRPr="00D7784B">
              <w:rPr>
                <w:rFonts w:ascii="Arial" w:hAnsi="Arial" w:cs="Arial"/>
                <w:b/>
                <w:sz w:val="20"/>
                <w:szCs w:val="20"/>
              </w:rPr>
              <w:t>Expiration Date</w:t>
            </w:r>
          </w:p>
        </w:tc>
        <w:tc>
          <w:tcPr>
            <w:tcW w:w="2270" w:type="dxa"/>
            <w:gridSpan w:val="4"/>
            <w:vAlign w:val="bottom"/>
          </w:tcPr>
          <w:p w:rsidR="00D67D43" w:rsidRPr="00D7784B" w:rsidRDefault="008D7770" w:rsidP="00D7784B">
            <w:pPr>
              <w:spacing w:before="60" w:after="60" w:line="240" w:lineRule="auto"/>
              <w:ind w:left="39"/>
              <w:jc w:val="center"/>
              <w:rPr>
                <w:rFonts w:ascii="Arial" w:hAnsi="Arial" w:cs="Arial"/>
                <w:b/>
                <w:sz w:val="20"/>
                <w:szCs w:val="20"/>
              </w:rPr>
            </w:pPr>
            <w:r w:rsidRPr="00D7784B">
              <w:rPr>
                <w:rFonts w:ascii="Arial" w:hAnsi="Arial" w:cs="Arial"/>
                <w:b/>
                <w:sz w:val="20"/>
                <w:szCs w:val="20"/>
              </w:rPr>
              <w:t>Number of L</w:t>
            </w:r>
            <w:r w:rsidR="00D67D43" w:rsidRPr="00D7784B">
              <w:rPr>
                <w:rFonts w:ascii="Arial" w:hAnsi="Arial" w:cs="Arial"/>
                <w:b/>
                <w:sz w:val="20"/>
                <w:szCs w:val="20"/>
              </w:rPr>
              <w:t>icenses</w:t>
            </w:r>
          </w:p>
        </w:tc>
      </w:tr>
      <w:tr w:rsidR="00D67D43" w:rsidRPr="00D67D43" w:rsidTr="00976F2D">
        <w:trPr>
          <w:trHeight w:val="377"/>
        </w:trPr>
        <w:tc>
          <w:tcPr>
            <w:tcW w:w="2443" w:type="dxa"/>
            <w:gridSpan w:val="2"/>
          </w:tcPr>
          <w:p w:rsidR="00D67D43" w:rsidRPr="00D7784B" w:rsidRDefault="00D67D43" w:rsidP="00675CC4">
            <w:pPr>
              <w:numPr>
                <w:ilvl w:val="0"/>
                <w:numId w:val="16"/>
              </w:numPr>
              <w:spacing w:beforeLines="60" w:afterLines="60" w:line="240" w:lineRule="auto"/>
              <w:ind w:left="65" w:firstLine="0"/>
              <w:contextualSpacing/>
              <w:jc w:val="left"/>
              <w:rPr>
                <w:rStyle w:val="PlaceholderText"/>
                <w:rFonts w:ascii="Arial" w:hAnsi="Arial" w:cs="Arial"/>
                <w:b/>
                <w:color w:val="auto"/>
                <w:sz w:val="22"/>
              </w:rPr>
              <w:pPrChange w:id="34" w:author="Wendy Battermann" w:date="2012-01-26T21:05:00Z">
                <w:pPr>
                  <w:numPr>
                    <w:numId w:val="16"/>
                  </w:numPr>
                  <w:spacing w:beforeLines="60" w:afterLines="60" w:line="240" w:lineRule="auto"/>
                  <w:ind w:left="65"/>
                  <w:contextualSpacing/>
                  <w:jc w:val="left"/>
                </w:pPr>
              </w:pPrChange>
            </w:pPr>
          </w:p>
        </w:tc>
        <w:tc>
          <w:tcPr>
            <w:tcW w:w="2415" w:type="dxa"/>
            <w:gridSpan w:val="5"/>
          </w:tcPr>
          <w:p w:rsidR="00D67D43" w:rsidRPr="00D7784B" w:rsidRDefault="00D67D43" w:rsidP="00675CC4">
            <w:pPr>
              <w:spacing w:beforeLines="60" w:afterLines="60" w:line="240" w:lineRule="auto"/>
              <w:contextualSpacing/>
              <w:rPr>
                <w:rFonts w:ascii="Arial" w:hAnsi="Arial" w:cs="Arial"/>
                <w:b/>
                <w:caps/>
                <w:sz w:val="22"/>
              </w:rPr>
              <w:pPrChange w:id="35" w:author="Wendy Battermann" w:date="2012-01-26T21:05:00Z">
                <w:pPr>
                  <w:spacing w:beforeLines="60" w:afterLines="60" w:line="240" w:lineRule="auto"/>
                  <w:contextualSpacing/>
                </w:pPr>
              </w:pPrChange>
            </w:pPr>
          </w:p>
        </w:tc>
        <w:tc>
          <w:tcPr>
            <w:tcW w:w="2458" w:type="dxa"/>
            <w:gridSpan w:val="3"/>
          </w:tcPr>
          <w:p w:rsidR="00D67D43" w:rsidRPr="00D7784B" w:rsidRDefault="00D67D43" w:rsidP="00675CC4">
            <w:pPr>
              <w:spacing w:beforeLines="60" w:afterLines="60" w:line="240" w:lineRule="auto"/>
              <w:contextualSpacing/>
              <w:rPr>
                <w:rFonts w:ascii="Arial" w:hAnsi="Arial" w:cs="Arial"/>
                <w:b/>
                <w:caps/>
                <w:sz w:val="22"/>
              </w:rPr>
              <w:pPrChange w:id="36" w:author="Wendy Battermann" w:date="2012-01-26T21:04:00Z">
                <w:pPr>
                  <w:spacing w:beforeLines="60" w:afterLines="60" w:line="240" w:lineRule="auto"/>
                  <w:contextualSpacing/>
                </w:pPr>
              </w:pPrChange>
            </w:pPr>
          </w:p>
        </w:tc>
        <w:tc>
          <w:tcPr>
            <w:tcW w:w="2270" w:type="dxa"/>
            <w:gridSpan w:val="4"/>
          </w:tcPr>
          <w:p w:rsidR="00D67D43" w:rsidRPr="00D7784B" w:rsidRDefault="00D67D43" w:rsidP="00675CC4">
            <w:pPr>
              <w:spacing w:beforeLines="60" w:afterLines="60" w:line="240" w:lineRule="auto"/>
              <w:contextualSpacing/>
              <w:rPr>
                <w:rFonts w:ascii="Arial" w:hAnsi="Arial" w:cs="Arial"/>
                <w:b/>
                <w:caps/>
                <w:sz w:val="22"/>
              </w:rPr>
              <w:pPrChange w:id="37" w:author="Wendy Battermann" w:date="2012-01-26T21:04:00Z">
                <w:pPr>
                  <w:spacing w:beforeLines="60" w:afterLines="60" w:line="240" w:lineRule="auto"/>
                  <w:contextualSpacing/>
                </w:pPr>
              </w:pPrChange>
            </w:pPr>
          </w:p>
        </w:tc>
      </w:tr>
      <w:tr w:rsidR="00D67D43" w:rsidRPr="00D67D43" w:rsidTr="00976F2D">
        <w:trPr>
          <w:trHeight w:val="359"/>
        </w:trPr>
        <w:tc>
          <w:tcPr>
            <w:tcW w:w="2443" w:type="dxa"/>
            <w:gridSpan w:val="2"/>
          </w:tcPr>
          <w:p w:rsidR="00D67D43" w:rsidRPr="00D7784B" w:rsidRDefault="00D67D43" w:rsidP="00675CC4">
            <w:pPr>
              <w:numPr>
                <w:ilvl w:val="0"/>
                <w:numId w:val="16"/>
              </w:numPr>
              <w:spacing w:beforeLines="60" w:afterLines="60" w:line="240" w:lineRule="auto"/>
              <w:ind w:left="65" w:firstLine="0"/>
              <w:contextualSpacing/>
              <w:jc w:val="left"/>
              <w:rPr>
                <w:rStyle w:val="PlaceholderText"/>
                <w:rFonts w:ascii="Arial" w:hAnsi="Arial" w:cs="Arial"/>
                <w:b/>
                <w:color w:val="auto"/>
                <w:sz w:val="22"/>
              </w:rPr>
              <w:pPrChange w:id="38" w:author="Wendy Battermann" w:date="2012-01-26T21:05:00Z">
                <w:pPr>
                  <w:numPr>
                    <w:numId w:val="16"/>
                  </w:numPr>
                  <w:spacing w:beforeLines="60" w:afterLines="60" w:line="240" w:lineRule="auto"/>
                  <w:ind w:left="65"/>
                  <w:contextualSpacing/>
                  <w:jc w:val="left"/>
                </w:pPr>
              </w:pPrChange>
            </w:pPr>
          </w:p>
        </w:tc>
        <w:tc>
          <w:tcPr>
            <w:tcW w:w="2415" w:type="dxa"/>
            <w:gridSpan w:val="5"/>
          </w:tcPr>
          <w:p w:rsidR="00D67D43" w:rsidRPr="00D7784B" w:rsidRDefault="00D67D43" w:rsidP="00675CC4">
            <w:pPr>
              <w:spacing w:beforeLines="60" w:afterLines="60" w:line="240" w:lineRule="auto"/>
              <w:contextualSpacing/>
              <w:rPr>
                <w:rFonts w:ascii="Arial" w:hAnsi="Arial" w:cs="Arial"/>
                <w:b/>
                <w:caps/>
                <w:sz w:val="22"/>
              </w:rPr>
              <w:pPrChange w:id="39" w:author="Wendy Battermann" w:date="2012-01-26T21:05:00Z">
                <w:pPr>
                  <w:spacing w:beforeLines="60" w:afterLines="60" w:line="240" w:lineRule="auto"/>
                  <w:contextualSpacing/>
                </w:pPr>
              </w:pPrChange>
            </w:pPr>
          </w:p>
        </w:tc>
        <w:tc>
          <w:tcPr>
            <w:tcW w:w="2458" w:type="dxa"/>
            <w:gridSpan w:val="3"/>
          </w:tcPr>
          <w:p w:rsidR="00D67D43" w:rsidRPr="00D7784B" w:rsidRDefault="00D67D43" w:rsidP="00675CC4">
            <w:pPr>
              <w:spacing w:beforeLines="60" w:afterLines="60" w:line="240" w:lineRule="auto"/>
              <w:contextualSpacing/>
              <w:rPr>
                <w:rFonts w:ascii="Arial" w:hAnsi="Arial" w:cs="Arial"/>
                <w:b/>
                <w:caps/>
                <w:sz w:val="22"/>
              </w:rPr>
              <w:pPrChange w:id="40" w:author="Wendy Battermann" w:date="2012-01-26T21:04:00Z">
                <w:pPr>
                  <w:spacing w:beforeLines="60" w:afterLines="60" w:line="240" w:lineRule="auto"/>
                  <w:contextualSpacing/>
                </w:pPr>
              </w:pPrChange>
            </w:pPr>
          </w:p>
        </w:tc>
        <w:tc>
          <w:tcPr>
            <w:tcW w:w="2270" w:type="dxa"/>
            <w:gridSpan w:val="4"/>
          </w:tcPr>
          <w:p w:rsidR="00D67D43" w:rsidRPr="00D7784B" w:rsidRDefault="00D67D43" w:rsidP="00675CC4">
            <w:pPr>
              <w:spacing w:beforeLines="60" w:afterLines="60" w:line="240" w:lineRule="auto"/>
              <w:contextualSpacing/>
              <w:rPr>
                <w:rFonts w:ascii="Arial" w:hAnsi="Arial" w:cs="Arial"/>
                <w:b/>
                <w:caps/>
                <w:sz w:val="22"/>
              </w:rPr>
              <w:pPrChange w:id="41" w:author="Wendy Battermann" w:date="2012-01-26T21:04:00Z">
                <w:pPr>
                  <w:spacing w:beforeLines="60" w:afterLines="60" w:line="240" w:lineRule="auto"/>
                  <w:contextualSpacing/>
                </w:pPr>
              </w:pPrChange>
            </w:pPr>
          </w:p>
        </w:tc>
      </w:tr>
      <w:tr w:rsidR="00D67D43" w:rsidRPr="00D67D43" w:rsidTr="00976F2D">
        <w:trPr>
          <w:trHeight w:val="440"/>
        </w:trPr>
        <w:tc>
          <w:tcPr>
            <w:tcW w:w="2443" w:type="dxa"/>
            <w:gridSpan w:val="2"/>
          </w:tcPr>
          <w:p w:rsidR="00D67D43" w:rsidRPr="00D7784B" w:rsidRDefault="00D67D43" w:rsidP="00675CC4">
            <w:pPr>
              <w:numPr>
                <w:ilvl w:val="0"/>
                <w:numId w:val="16"/>
              </w:numPr>
              <w:spacing w:beforeLines="60" w:afterLines="60" w:line="240" w:lineRule="auto"/>
              <w:ind w:left="65" w:firstLine="0"/>
              <w:contextualSpacing/>
              <w:jc w:val="left"/>
              <w:rPr>
                <w:rStyle w:val="PlaceholderText"/>
                <w:rFonts w:ascii="Arial" w:hAnsi="Arial" w:cs="Arial"/>
                <w:b/>
                <w:color w:val="auto"/>
                <w:sz w:val="22"/>
              </w:rPr>
              <w:pPrChange w:id="42" w:author="Wendy Battermann" w:date="2012-01-26T21:05:00Z">
                <w:pPr>
                  <w:numPr>
                    <w:numId w:val="16"/>
                  </w:numPr>
                  <w:spacing w:beforeLines="60" w:afterLines="60" w:line="240" w:lineRule="auto"/>
                  <w:ind w:left="65"/>
                  <w:contextualSpacing/>
                  <w:jc w:val="left"/>
                </w:pPr>
              </w:pPrChange>
            </w:pPr>
          </w:p>
        </w:tc>
        <w:tc>
          <w:tcPr>
            <w:tcW w:w="2415" w:type="dxa"/>
            <w:gridSpan w:val="5"/>
          </w:tcPr>
          <w:p w:rsidR="00D67D43" w:rsidRPr="00D7784B" w:rsidRDefault="00D67D43" w:rsidP="00675CC4">
            <w:pPr>
              <w:spacing w:beforeLines="60" w:afterLines="60" w:line="240" w:lineRule="auto"/>
              <w:contextualSpacing/>
              <w:rPr>
                <w:rFonts w:ascii="Arial" w:hAnsi="Arial" w:cs="Arial"/>
                <w:b/>
                <w:caps/>
                <w:sz w:val="22"/>
              </w:rPr>
              <w:pPrChange w:id="43" w:author="Wendy Battermann" w:date="2012-01-26T21:04:00Z">
                <w:pPr>
                  <w:spacing w:beforeLines="60" w:afterLines="60" w:line="240" w:lineRule="auto"/>
                  <w:contextualSpacing/>
                </w:pPr>
              </w:pPrChange>
            </w:pPr>
          </w:p>
        </w:tc>
        <w:tc>
          <w:tcPr>
            <w:tcW w:w="2458" w:type="dxa"/>
            <w:gridSpan w:val="3"/>
          </w:tcPr>
          <w:p w:rsidR="00D67D43" w:rsidRPr="00D7784B" w:rsidRDefault="00D67D43" w:rsidP="00675CC4">
            <w:pPr>
              <w:spacing w:beforeLines="60" w:afterLines="60" w:line="240" w:lineRule="auto"/>
              <w:contextualSpacing/>
              <w:rPr>
                <w:rFonts w:ascii="Arial" w:hAnsi="Arial" w:cs="Arial"/>
                <w:b/>
                <w:caps/>
                <w:sz w:val="22"/>
              </w:rPr>
              <w:pPrChange w:id="44" w:author="Wendy Battermann" w:date="2012-01-26T21:04:00Z">
                <w:pPr>
                  <w:spacing w:beforeLines="60" w:afterLines="60" w:line="240" w:lineRule="auto"/>
                  <w:contextualSpacing/>
                </w:pPr>
              </w:pPrChange>
            </w:pPr>
          </w:p>
        </w:tc>
        <w:tc>
          <w:tcPr>
            <w:tcW w:w="2270" w:type="dxa"/>
            <w:gridSpan w:val="4"/>
          </w:tcPr>
          <w:p w:rsidR="00D67D43" w:rsidRPr="00D7784B" w:rsidRDefault="00D67D43" w:rsidP="00675CC4">
            <w:pPr>
              <w:spacing w:beforeLines="60" w:afterLines="60" w:line="240" w:lineRule="auto"/>
              <w:contextualSpacing/>
              <w:rPr>
                <w:rFonts w:ascii="Arial" w:hAnsi="Arial" w:cs="Arial"/>
                <w:b/>
                <w:caps/>
                <w:sz w:val="22"/>
              </w:rPr>
              <w:pPrChange w:id="45" w:author="Wendy Battermann" w:date="2012-01-26T21:04:00Z">
                <w:pPr>
                  <w:spacing w:beforeLines="60" w:afterLines="60" w:line="240" w:lineRule="auto"/>
                  <w:contextualSpacing/>
                </w:pPr>
              </w:pPrChange>
            </w:pPr>
          </w:p>
        </w:tc>
      </w:tr>
      <w:bookmarkStart w:id="46" w:name="Check9"/>
      <w:tr w:rsidR="00D67D43" w:rsidRPr="00D67D43" w:rsidTr="004034E0">
        <w:tc>
          <w:tcPr>
            <w:tcW w:w="9586" w:type="dxa"/>
            <w:gridSpan w:val="14"/>
          </w:tcPr>
          <w:p w:rsidR="00D67D43" w:rsidRPr="00D67D43" w:rsidRDefault="009B5757" w:rsidP="00675CC4">
            <w:pPr>
              <w:spacing w:beforeLines="60" w:afterLines="60" w:line="240" w:lineRule="auto"/>
              <w:rPr>
                <w:rFonts w:ascii="Arial" w:hAnsi="Arial" w:cs="Arial"/>
                <w:b/>
                <w:caps/>
              </w:rPr>
              <w:pPrChange w:id="47" w:author="Wendy Battermann" w:date="2012-01-26T21:04:00Z">
                <w:pPr>
                  <w:spacing w:beforeLines="60" w:afterLines="60" w:line="240" w:lineRule="auto"/>
                </w:pPr>
              </w:pPrChange>
            </w:pPr>
            <w:r w:rsidRPr="00D67D43">
              <w:rPr>
                <w:rFonts w:ascii="Arial" w:hAnsi="Arial" w:cs="Arial"/>
                <w:b/>
              </w:rPr>
              <w:fldChar w:fldCharType="begin">
                <w:ffData>
                  <w:name w:val="Check9"/>
                  <w:enabled/>
                  <w:calcOnExit w:val="0"/>
                  <w:checkBox>
                    <w:sizeAuto/>
                    <w:default w:val="0"/>
                  </w:checkBox>
                </w:ffData>
              </w:fldChar>
            </w:r>
            <w:r w:rsidR="00D67D43" w:rsidRPr="00D67D43">
              <w:rPr>
                <w:rFonts w:ascii="Arial" w:hAnsi="Arial" w:cs="Arial"/>
                <w:b/>
              </w:rPr>
              <w:instrText xml:space="preserve"> FORMCHECKBOX </w:instrText>
            </w:r>
            <w:r w:rsidRPr="00D67D43">
              <w:rPr>
                <w:rFonts w:ascii="Arial" w:hAnsi="Arial" w:cs="Arial"/>
                <w:b/>
              </w:rPr>
            </w:r>
            <w:r w:rsidRPr="00D67D43">
              <w:rPr>
                <w:rFonts w:ascii="Arial" w:hAnsi="Arial" w:cs="Arial"/>
                <w:b/>
              </w:rPr>
              <w:fldChar w:fldCharType="end"/>
            </w:r>
            <w:bookmarkEnd w:id="46"/>
            <w:r w:rsidR="00D67D43" w:rsidRPr="00D67D43">
              <w:rPr>
                <w:rFonts w:ascii="Arial" w:hAnsi="Arial" w:cs="Arial"/>
                <w:b/>
              </w:rPr>
              <w:t xml:space="preserve"> </w:t>
            </w:r>
            <w:r w:rsidR="00D67D43" w:rsidRPr="00D67D43">
              <w:rPr>
                <w:rFonts w:ascii="Arial" w:hAnsi="Arial" w:cs="Arial"/>
              </w:rPr>
              <w:t>Additional licenses or permits will be obtained if required.</w:t>
            </w:r>
          </w:p>
        </w:tc>
      </w:tr>
      <w:tr w:rsidR="003F5025" w:rsidRPr="00D67D43" w:rsidTr="003F5025">
        <w:trPr>
          <w:ins w:id="48" w:author="Christine Dunham" w:date="2012-01-26T14:08:00Z"/>
        </w:trPr>
        <w:tc>
          <w:tcPr>
            <w:tcW w:w="9586" w:type="dxa"/>
            <w:gridSpan w:val="14"/>
            <w:tcBorders>
              <w:top w:val="single" w:sz="4" w:space="0" w:color="49711E"/>
              <w:left w:val="single" w:sz="4" w:space="0" w:color="49711E"/>
              <w:bottom w:val="single" w:sz="4" w:space="0" w:color="49711E"/>
              <w:right w:val="single" w:sz="4" w:space="0" w:color="49711E"/>
            </w:tcBorders>
            <w:shd w:val="clear" w:color="auto" w:fill="DBE5F1" w:themeFill="accent1" w:themeFillTint="33"/>
          </w:tcPr>
          <w:p w:rsidR="003F5025" w:rsidRPr="00AC0B8D" w:rsidRDefault="003F5025" w:rsidP="00675CC4">
            <w:pPr>
              <w:pStyle w:val="ListParagraph"/>
              <w:numPr>
                <w:ilvl w:val="0"/>
                <w:numId w:val="30"/>
              </w:numPr>
              <w:spacing w:beforeLines="60" w:afterLines="60" w:line="240" w:lineRule="auto"/>
              <w:rPr>
                <w:ins w:id="49" w:author="Christine Dunham" w:date="2012-01-26T14:08:00Z"/>
                <w:rFonts w:ascii="Arial" w:hAnsi="Arial" w:cs="Arial"/>
                <w:b/>
              </w:rPr>
              <w:pPrChange w:id="50" w:author="Wendy Battermann" w:date="2012-01-26T21:04:00Z">
                <w:pPr>
                  <w:pStyle w:val="ListParagraph"/>
                  <w:numPr>
                    <w:numId w:val="30"/>
                  </w:numPr>
                  <w:spacing w:beforeLines="60" w:afterLines="60" w:line="240" w:lineRule="auto"/>
                  <w:ind w:hanging="360"/>
                </w:pPr>
              </w:pPrChange>
            </w:pPr>
            <w:ins w:id="51" w:author="Christine Dunham" w:date="2012-01-26T14:08:00Z">
              <w:r w:rsidRPr="00AC0B8D">
                <w:rPr>
                  <w:rFonts w:ascii="Arial" w:hAnsi="Arial" w:cs="Arial"/>
                  <w:b/>
                </w:rPr>
                <w:lastRenderedPageBreak/>
                <w:t>OTHER INFORMATION</w:t>
              </w:r>
            </w:ins>
          </w:p>
        </w:tc>
      </w:tr>
      <w:tr w:rsidR="003F5025" w:rsidRPr="00930AB5" w:rsidTr="003F5025">
        <w:trPr>
          <w:ins w:id="52" w:author="Christine Dunham" w:date="2012-01-26T14:08:00Z"/>
        </w:trPr>
        <w:tc>
          <w:tcPr>
            <w:tcW w:w="9586" w:type="dxa"/>
            <w:gridSpan w:val="14"/>
            <w:tcBorders>
              <w:top w:val="single" w:sz="4" w:space="0" w:color="49711E"/>
              <w:left w:val="single" w:sz="4" w:space="0" w:color="49711E"/>
              <w:bottom w:val="single" w:sz="4" w:space="0" w:color="49711E"/>
              <w:right w:val="single" w:sz="4" w:space="0" w:color="49711E"/>
            </w:tcBorders>
          </w:tcPr>
          <w:p w:rsidR="003F5025" w:rsidRPr="003F5025" w:rsidRDefault="003F5025" w:rsidP="00675CC4">
            <w:pPr>
              <w:spacing w:beforeLines="60" w:afterLines="60" w:line="240" w:lineRule="auto"/>
              <w:rPr>
                <w:ins w:id="53" w:author="Christine Dunham" w:date="2012-01-26T14:08:00Z"/>
                <w:rFonts w:ascii="Arial" w:hAnsi="Arial" w:cs="Arial"/>
              </w:rPr>
              <w:pPrChange w:id="54" w:author="Wendy Battermann" w:date="2012-01-26T21:04:00Z">
                <w:pPr>
                  <w:spacing w:beforeLines="60" w:afterLines="60" w:line="240" w:lineRule="auto"/>
                </w:pPr>
              </w:pPrChange>
            </w:pPr>
            <w:ins w:id="55" w:author="Christine Dunham" w:date="2012-01-26T14:08:00Z">
              <w:r w:rsidRPr="003F5025">
                <w:rPr>
                  <w:rFonts w:ascii="Arial" w:hAnsi="Arial" w:cs="Arial"/>
                </w:rPr>
                <w:t>Provide information if any of the following applies. If none apply, check None apply.</w:t>
              </w:r>
            </w:ins>
          </w:p>
        </w:tc>
      </w:tr>
      <w:tr w:rsidR="003F5025" w:rsidRPr="00D67D43" w:rsidTr="003F5025">
        <w:trPr>
          <w:ins w:id="56" w:author="Christine Dunham" w:date="2012-01-26T14:08:00Z"/>
        </w:trPr>
        <w:tc>
          <w:tcPr>
            <w:tcW w:w="9586" w:type="dxa"/>
            <w:gridSpan w:val="14"/>
            <w:tcBorders>
              <w:top w:val="single" w:sz="4" w:space="0" w:color="49711E"/>
              <w:left w:val="single" w:sz="4" w:space="0" w:color="49711E"/>
              <w:bottom w:val="single" w:sz="4" w:space="0" w:color="49711E"/>
              <w:right w:val="single" w:sz="4" w:space="0" w:color="49711E"/>
            </w:tcBorders>
          </w:tcPr>
          <w:p w:rsidR="003F5025" w:rsidRPr="003F5025" w:rsidRDefault="009B5757" w:rsidP="00675CC4">
            <w:pPr>
              <w:spacing w:beforeLines="60" w:afterLines="60" w:line="240" w:lineRule="auto"/>
              <w:rPr>
                <w:ins w:id="57" w:author="Christine Dunham" w:date="2012-01-26T14:08:00Z"/>
                <w:rFonts w:ascii="Arial" w:hAnsi="Arial" w:cs="Arial"/>
              </w:rPr>
              <w:pPrChange w:id="58" w:author="Wendy Battermann" w:date="2012-01-26T21:04:00Z">
                <w:pPr>
                  <w:spacing w:beforeLines="60" w:afterLines="60" w:line="240" w:lineRule="auto"/>
                </w:pPr>
              </w:pPrChange>
            </w:pPr>
            <w:ins w:id="59" w:author="Christine Dunham" w:date="2012-01-26T14:08:00Z">
              <w:r w:rsidRPr="003F5025">
                <w:rPr>
                  <w:rFonts w:ascii="Arial" w:hAnsi="Arial" w:cs="Arial"/>
                </w:rPr>
                <w:fldChar w:fldCharType="begin">
                  <w:ffData>
                    <w:name w:val="Check9"/>
                    <w:enabled/>
                    <w:calcOnExit w:val="0"/>
                    <w:checkBox>
                      <w:sizeAuto/>
                      <w:default w:val="0"/>
                    </w:checkBox>
                  </w:ffData>
                </w:fldChar>
              </w:r>
              <w:r w:rsidRPr="009B5757">
                <w:rPr>
                  <w:rFonts w:ascii="Arial" w:hAnsi="Arial" w:cs="Arial"/>
                  <w:rPrChange w:id="60" w:author="Christine Dunham" w:date="2012-01-26T14:09:00Z">
                    <w:rPr>
                      <w:rFonts w:ascii="Arial" w:hAnsi="Arial" w:cs="Arial"/>
                      <w:b/>
                    </w:rPr>
                  </w:rPrChange>
                </w:rPr>
                <w:instrText xml:space="preserve"> FORMCHECKBOX </w:instrText>
              </w:r>
              <w:r w:rsidRPr="003F5025">
                <w:rPr>
                  <w:rFonts w:ascii="Arial" w:hAnsi="Arial" w:cs="Arial"/>
                </w:rPr>
              </w:r>
              <w:r w:rsidRPr="003F5025">
                <w:rPr>
                  <w:rFonts w:ascii="Arial" w:hAnsi="Arial" w:cs="Arial"/>
                </w:rPr>
                <w:fldChar w:fldCharType="end"/>
              </w:r>
              <w:r w:rsidR="003F5025" w:rsidRPr="003F5025">
                <w:rPr>
                  <w:rFonts w:ascii="Arial" w:hAnsi="Arial" w:cs="Arial"/>
                </w:rPr>
                <w:t xml:space="preserve"> </w:t>
              </w:r>
            </w:ins>
            <w:ins w:id="61" w:author="Wendy Battermann" w:date="2012-01-26T21:06:00Z">
              <w:r w:rsidR="00675CC4">
                <w:rPr>
                  <w:rFonts w:ascii="Arial" w:hAnsi="Arial" w:cs="Arial"/>
                </w:rPr>
                <w:t xml:space="preserve"> </w:t>
              </w:r>
            </w:ins>
            <w:ins w:id="62" w:author="Christine Dunham" w:date="2012-01-26T14:08:00Z">
              <w:r w:rsidR="003F5025" w:rsidRPr="003F5025">
                <w:rPr>
                  <w:rFonts w:ascii="Arial" w:hAnsi="Arial" w:cs="Arial"/>
                </w:rPr>
                <w:t>None apply.</w:t>
              </w:r>
            </w:ins>
          </w:p>
        </w:tc>
      </w:tr>
      <w:tr w:rsidR="003F5025" w:rsidRPr="00D67D43" w:rsidTr="003F5025">
        <w:trPr>
          <w:ins w:id="63" w:author="Christine Dunham" w:date="2012-01-26T14:08:00Z"/>
        </w:trPr>
        <w:tc>
          <w:tcPr>
            <w:tcW w:w="9586" w:type="dxa"/>
            <w:gridSpan w:val="14"/>
            <w:tcBorders>
              <w:top w:val="single" w:sz="4" w:space="0" w:color="49711E"/>
              <w:left w:val="single" w:sz="4" w:space="0" w:color="49711E"/>
              <w:bottom w:val="single" w:sz="4" w:space="0" w:color="49711E"/>
              <w:right w:val="single" w:sz="4" w:space="0" w:color="49711E"/>
            </w:tcBorders>
          </w:tcPr>
          <w:p w:rsidR="003F5025" w:rsidRPr="003F5025" w:rsidRDefault="009B5757" w:rsidP="00675CC4">
            <w:pPr>
              <w:spacing w:beforeLines="60" w:afterLines="60" w:line="240" w:lineRule="auto"/>
              <w:ind w:left="515" w:hanging="540"/>
              <w:rPr>
                <w:ins w:id="64" w:author="Christine Dunham" w:date="2012-01-26T14:08:00Z"/>
                <w:rFonts w:ascii="Arial" w:hAnsi="Arial" w:cs="Arial"/>
              </w:rPr>
              <w:pPrChange w:id="65" w:author="Wendy Battermann" w:date="2012-01-26T21:06:00Z">
                <w:pPr>
                  <w:spacing w:beforeLines="60" w:afterLines="60" w:line="240" w:lineRule="auto"/>
                </w:pPr>
              </w:pPrChange>
            </w:pPr>
            <w:ins w:id="66" w:author="Christine Dunham" w:date="2012-01-26T14:08:00Z">
              <w:r w:rsidRPr="003F5025">
                <w:rPr>
                  <w:rFonts w:ascii="Arial" w:hAnsi="Arial" w:cs="Arial"/>
                </w:rPr>
                <w:fldChar w:fldCharType="begin">
                  <w:ffData>
                    <w:name w:val="Check9"/>
                    <w:enabled/>
                    <w:calcOnExit w:val="0"/>
                    <w:checkBox>
                      <w:sizeAuto/>
                      <w:default w:val="0"/>
                    </w:checkBox>
                  </w:ffData>
                </w:fldChar>
              </w:r>
              <w:r w:rsidRPr="009B5757">
                <w:rPr>
                  <w:rFonts w:ascii="Arial" w:hAnsi="Arial" w:cs="Arial"/>
                  <w:rPrChange w:id="67" w:author="Christine Dunham" w:date="2012-01-26T14:09:00Z">
                    <w:rPr>
                      <w:rFonts w:ascii="Arial" w:hAnsi="Arial" w:cs="Arial"/>
                      <w:b/>
                    </w:rPr>
                  </w:rPrChange>
                </w:rPr>
                <w:instrText xml:space="preserve"> FORMCHECKBOX </w:instrText>
              </w:r>
              <w:r w:rsidRPr="003F5025">
                <w:rPr>
                  <w:rFonts w:ascii="Arial" w:hAnsi="Arial" w:cs="Arial"/>
                </w:rPr>
              </w:r>
              <w:r w:rsidRPr="003F5025">
                <w:rPr>
                  <w:rFonts w:ascii="Arial" w:hAnsi="Arial" w:cs="Arial"/>
                </w:rPr>
                <w:fldChar w:fldCharType="end"/>
              </w:r>
              <w:r w:rsidR="003F5025" w:rsidRPr="003F5025">
                <w:rPr>
                  <w:rFonts w:ascii="Arial" w:hAnsi="Arial" w:cs="Arial"/>
                </w:rPr>
                <w:t xml:space="preserve"> </w:t>
              </w:r>
            </w:ins>
            <w:ins w:id="68" w:author="Wendy Battermann" w:date="2012-01-26T21:06:00Z">
              <w:r w:rsidR="00675CC4">
                <w:rPr>
                  <w:rFonts w:ascii="Arial" w:hAnsi="Arial" w:cs="Arial"/>
                </w:rPr>
                <w:t xml:space="preserve"> </w:t>
              </w:r>
            </w:ins>
            <w:ins w:id="69" w:author="Christine Dunham" w:date="2012-01-26T14:08:00Z">
              <w:r w:rsidR="003F5025" w:rsidRPr="003F5025">
                <w:rPr>
                  <w:rFonts w:ascii="Arial" w:hAnsi="Arial" w:cs="Arial"/>
                </w:rPr>
                <w:t xml:space="preserve">The Vendor has had contracts terminated in the last five years. Provide </w:t>
              </w:r>
            </w:ins>
            <w:ins w:id="70" w:author="Wendy Battermann" w:date="2012-01-26T21:06:00Z">
              <w:r w:rsidR="00675CC4">
                <w:rPr>
                  <w:rFonts w:ascii="Arial" w:hAnsi="Arial" w:cs="Arial"/>
                </w:rPr>
                <w:t>a</w:t>
              </w:r>
            </w:ins>
            <w:ins w:id="71" w:author="Christine Dunham" w:date="2012-01-26T14:08:00Z">
              <w:r w:rsidR="003F5025" w:rsidRPr="003F5025">
                <w:rPr>
                  <w:rFonts w:ascii="Arial" w:hAnsi="Arial" w:cs="Arial"/>
                </w:rPr>
                <w:t xml:space="preserve"> statement to include details regarding the Contract, the reason for termination, date of termination, and client contact information.</w:t>
              </w:r>
            </w:ins>
          </w:p>
        </w:tc>
      </w:tr>
      <w:tr w:rsidR="003F5025" w:rsidRPr="00D67D43" w:rsidTr="003F5025">
        <w:trPr>
          <w:ins w:id="72" w:author="Christine Dunham" w:date="2012-01-26T14:08:00Z"/>
        </w:trPr>
        <w:tc>
          <w:tcPr>
            <w:tcW w:w="9586" w:type="dxa"/>
            <w:gridSpan w:val="14"/>
            <w:tcBorders>
              <w:top w:val="single" w:sz="4" w:space="0" w:color="49711E"/>
              <w:left w:val="single" w:sz="4" w:space="0" w:color="49711E"/>
              <w:bottom w:val="single" w:sz="4" w:space="0" w:color="49711E"/>
              <w:right w:val="single" w:sz="4" w:space="0" w:color="49711E"/>
            </w:tcBorders>
          </w:tcPr>
          <w:p w:rsidR="003F5025" w:rsidRPr="003F5025" w:rsidRDefault="009B5757" w:rsidP="00675CC4">
            <w:pPr>
              <w:spacing w:beforeLines="60" w:afterLines="60" w:line="240" w:lineRule="auto"/>
              <w:ind w:left="515" w:hanging="515"/>
              <w:rPr>
                <w:ins w:id="73" w:author="Christine Dunham" w:date="2012-01-26T14:08:00Z"/>
                <w:rFonts w:ascii="Arial" w:hAnsi="Arial" w:cs="Arial"/>
              </w:rPr>
              <w:pPrChange w:id="74" w:author="Wendy Battermann" w:date="2012-01-26T21:04:00Z">
                <w:pPr>
                  <w:spacing w:beforeLines="60" w:afterLines="60" w:line="240" w:lineRule="auto"/>
                </w:pPr>
              </w:pPrChange>
            </w:pPr>
            <w:ins w:id="75" w:author="Christine Dunham" w:date="2012-01-26T14:08:00Z">
              <w:r w:rsidRPr="003F5025">
                <w:rPr>
                  <w:rFonts w:ascii="Arial" w:hAnsi="Arial" w:cs="Arial"/>
                </w:rPr>
                <w:fldChar w:fldCharType="begin">
                  <w:ffData>
                    <w:name w:val="Check9"/>
                    <w:enabled/>
                    <w:calcOnExit w:val="0"/>
                    <w:checkBox>
                      <w:sizeAuto/>
                      <w:default w:val="0"/>
                    </w:checkBox>
                  </w:ffData>
                </w:fldChar>
              </w:r>
              <w:r w:rsidRPr="009B5757">
                <w:rPr>
                  <w:rFonts w:ascii="Arial" w:hAnsi="Arial" w:cs="Arial"/>
                  <w:rPrChange w:id="76" w:author="Christine Dunham" w:date="2012-01-26T14:09:00Z">
                    <w:rPr>
                      <w:rFonts w:ascii="Arial" w:hAnsi="Arial" w:cs="Arial"/>
                      <w:b/>
                    </w:rPr>
                  </w:rPrChange>
                </w:rPr>
                <w:instrText xml:space="preserve"> FORMCHECKBOX </w:instrText>
              </w:r>
              <w:r w:rsidRPr="003F5025">
                <w:rPr>
                  <w:rFonts w:ascii="Arial" w:hAnsi="Arial" w:cs="Arial"/>
                </w:rPr>
              </w:r>
              <w:r w:rsidRPr="003F5025">
                <w:rPr>
                  <w:rFonts w:ascii="Arial" w:hAnsi="Arial" w:cs="Arial"/>
                </w:rPr>
                <w:fldChar w:fldCharType="end"/>
              </w:r>
              <w:r w:rsidR="003F5025" w:rsidRPr="003F5025">
                <w:rPr>
                  <w:rFonts w:ascii="Arial" w:hAnsi="Arial" w:cs="Arial"/>
                </w:rPr>
                <w:t xml:space="preserve"> </w:t>
              </w:r>
            </w:ins>
            <w:ins w:id="77" w:author="Wendy Battermann" w:date="2012-01-26T21:05:00Z">
              <w:r w:rsidR="00675CC4">
                <w:rPr>
                  <w:rFonts w:ascii="Arial" w:hAnsi="Arial" w:cs="Arial"/>
                </w:rPr>
                <w:t xml:space="preserve"> </w:t>
              </w:r>
            </w:ins>
            <w:ins w:id="78" w:author="Christine Dunham" w:date="2012-01-26T14:08:00Z">
              <w:r w:rsidR="003F5025" w:rsidRPr="003F5025">
                <w:rPr>
                  <w:rFonts w:ascii="Arial" w:hAnsi="Arial" w:cs="Arial"/>
                </w:rPr>
                <w:t>The Vendor has had any contracts in litigation within the last five years. If any such litigation exists, the Vendor must include details regarding the Contract, the reason for litigation, date of litigation, and client contact information.</w:t>
              </w:r>
            </w:ins>
          </w:p>
        </w:tc>
      </w:tr>
      <w:tr w:rsidR="003F5025" w:rsidRPr="00D67D43" w:rsidTr="003F5025">
        <w:trPr>
          <w:ins w:id="79" w:author="Christine Dunham" w:date="2012-01-26T14:08:00Z"/>
        </w:trPr>
        <w:tc>
          <w:tcPr>
            <w:tcW w:w="9586" w:type="dxa"/>
            <w:gridSpan w:val="14"/>
            <w:tcBorders>
              <w:top w:val="single" w:sz="4" w:space="0" w:color="49711E"/>
              <w:left w:val="single" w:sz="4" w:space="0" w:color="49711E"/>
              <w:bottom w:val="single" w:sz="4" w:space="0" w:color="49711E"/>
              <w:right w:val="single" w:sz="4" w:space="0" w:color="49711E"/>
            </w:tcBorders>
          </w:tcPr>
          <w:p w:rsidR="003F5025" w:rsidRPr="003F5025" w:rsidRDefault="009B5757" w:rsidP="00675CC4">
            <w:pPr>
              <w:spacing w:beforeLines="60" w:afterLines="60" w:line="240" w:lineRule="auto"/>
              <w:ind w:left="515" w:hanging="515"/>
              <w:rPr>
                <w:ins w:id="80" w:author="Christine Dunham" w:date="2012-01-26T14:08:00Z"/>
                <w:rFonts w:ascii="Arial" w:hAnsi="Arial" w:cs="Arial"/>
              </w:rPr>
              <w:pPrChange w:id="81" w:author="Wendy Battermann" w:date="2012-01-26T21:04:00Z">
                <w:pPr>
                  <w:spacing w:beforeLines="60" w:afterLines="60" w:line="240" w:lineRule="auto"/>
                </w:pPr>
              </w:pPrChange>
            </w:pPr>
            <w:ins w:id="82" w:author="Christine Dunham" w:date="2012-01-26T14:08:00Z">
              <w:r w:rsidRPr="003F5025">
                <w:rPr>
                  <w:rFonts w:ascii="Arial" w:hAnsi="Arial" w:cs="Arial"/>
                </w:rPr>
                <w:fldChar w:fldCharType="begin">
                  <w:ffData>
                    <w:name w:val="Check9"/>
                    <w:enabled/>
                    <w:calcOnExit w:val="0"/>
                    <w:checkBox>
                      <w:sizeAuto/>
                      <w:default w:val="0"/>
                    </w:checkBox>
                  </w:ffData>
                </w:fldChar>
              </w:r>
              <w:r w:rsidRPr="009B5757">
                <w:rPr>
                  <w:rFonts w:ascii="Arial" w:hAnsi="Arial" w:cs="Arial"/>
                  <w:rPrChange w:id="83" w:author="Christine Dunham" w:date="2012-01-26T14:09:00Z">
                    <w:rPr>
                      <w:rFonts w:ascii="Arial" w:hAnsi="Arial" w:cs="Arial"/>
                      <w:b/>
                    </w:rPr>
                  </w:rPrChange>
                </w:rPr>
                <w:instrText xml:space="preserve"> FORMCHECKBOX </w:instrText>
              </w:r>
              <w:r w:rsidRPr="003F5025">
                <w:rPr>
                  <w:rFonts w:ascii="Arial" w:hAnsi="Arial" w:cs="Arial"/>
                </w:rPr>
              </w:r>
              <w:r w:rsidRPr="003F5025">
                <w:rPr>
                  <w:rFonts w:ascii="Arial" w:hAnsi="Arial" w:cs="Arial"/>
                </w:rPr>
                <w:fldChar w:fldCharType="end"/>
              </w:r>
              <w:r w:rsidR="003F5025" w:rsidRPr="003F5025">
                <w:rPr>
                  <w:rFonts w:ascii="Arial" w:hAnsi="Arial" w:cs="Arial"/>
                </w:rPr>
                <w:t xml:space="preserve"> </w:t>
              </w:r>
            </w:ins>
            <w:ins w:id="84" w:author="Wendy Battermann" w:date="2012-01-26T21:05:00Z">
              <w:r w:rsidR="00675CC4">
                <w:rPr>
                  <w:rFonts w:ascii="Arial" w:hAnsi="Arial" w:cs="Arial"/>
                </w:rPr>
                <w:t xml:space="preserve"> </w:t>
              </w:r>
            </w:ins>
            <w:ins w:id="85" w:author="Christine Dunham" w:date="2012-01-26T14:08:00Z">
              <w:r w:rsidR="003F5025" w:rsidRPr="003F5025">
                <w:rPr>
                  <w:rFonts w:ascii="Arial" w:hAnsi="Arial" w:cs="Arial"/>
                </w:rPr>
                <w:t>The Vendor has been in contract default within the last five years. If any such default exists, the Vendor must include details regarding the Contract, the reason for default, date of default, and client contact information.</w:t>
              </w:r>
            </w:ins>
          </w:p>
        </w:tc>
      </w:tr>
    </w:tbl>
    <w:p w:rsidR="003F5025" w:rsidRDefault="003F5025">
      <w:pPr>
        <w:rPr>
          <w:ins w:id="86" w:author="Christine Dunham" w:date="2012-01-26T14:08:00Z"/>
        </w:rPr>
      </w:pPr>
    </w:p>
    <w:p w:rsidR="00976F2D" w:rsidRDefault="00976F2D">
      <w:r>
        <w:br w:type="page"/>
      </w:r>
    </w:p>
    <w:tbl>
      <w:tblPr>
        <w:tblW w:w="9528" w:type="dxa"/>
        <w:tblInd w:w="115" w:type="dxa"/>
        <w:tblBorders>
          <w:top w:val="single" w:sz="4" w:space="0" w:color="49711E"/>
          <w:left w:val="single" w:sz="4" w:space="0" w:color="49711E"/>
          <w:bottom w:val="single" w:sz="4" w:space="0" w:color="49711E"/>
          <w:right w:val="single" w:sz="4" w:space="0" w:color="49711E"/>
          <w:insideH w:val="single" w:sz="4" w:space="0" w:color="49711E"/>
          <w:insideV w:val="single" w:sz="4" w:space="0" w:color="49711E"/>
        </w:tblBorders>
        <w:tblLook w:val="00A0"/>
      </w:tblPr>
      <w:tblGrid>
        <w:gridCol w:w="9528"/>
      </w:tblGrid>
      <w:tr w:rsidR="00D67D43" w:rsidRPr="004034E0" w:rsidTr="00976F2D">
        <w:trPr>
          <w:trHeight w:val="503"/>
        </w:trPr>
        <w:tc>
          <w:tcPr>
            <w:tcW w:w="9528" w:type="dxa"/>
            <w:tcBorders>
              <w:top w:val="nil"/>
            </w:tcBorders>
            <w:shd w:val="clear" w:color="auto" w:fill="1F497D" w:themeFill="text2"/>
            <w:vAlign w:val="center"/>
          </w:tcPr>
          <w:p w:rsidR="00D67D43" w:rsidRPr="004034E0" w:rsidRDefault="00D67D43" w:rsidP="00BC6F5E">
            <w:pPr>
              <w:spacing w:before="60" w:after="60" w:line="240" w:lineRule="auto"/>
              <w:jc w:val="left"/>
              <w:rPr>
                <w:rFonts w:ascii="Arial" w:hAnsi="Arial" w:cs="Arial"/>
                <w:b/>
                <w:color w:val="FFFFFF" w:themeColor="background1"/>
              </w:rPr>
            </w:pPr>
            <w:r w:rsidRPr="004034E0">
              <w:rPr>
                <w:rFonts w:ascii="Arial" w:hAnsi="Arial" w:cs="Arial"/>
                <w:b/>
                <w:color w:val="FFFFFF" w:themeColor="background1"/>
              </w:rPr>
              <w:lastRenderedPageBreak/>
              <w:t xml:space="preserve">SECTION 2: </w:t>
            </w:r>
            <w:r w:rsidR="00BC6F5E">
              <w:rPr>
                <w:rFonts w:ascii="Arial" w:hAnsi="Arial" w:cs="Arial"/>
                <w:b/>
                <w:color w:val="FFFFFF" w:themeColor="background1"/>
              </w:rPr>
              <w:t>FINANCIAL INFORMATION</w:t>
            </w:r>
          </w:p>
        </w:tc>
      </w:tr>
      <w:tr w:rsidR="00D67D43" w:rsidRPr="00D67D43" w:rsidTr="00976F2D">
        <w:tc>
          <w:tcPr>
            <w:tcW w:w="9528" w:type="dxa"/>
          </w:tcPr>
          <w:p w:rsidR="000D09EA" w:rsidRPr="000D09EA" w:rsidRDefault="000D09EA" w:rsidP="00675CC4">
            <w:pPr>
              <w:spacing w:beforeLines="60" w:afterLines="60" w:line="240" w:lineRule="auto"/>
              <w:rPr>
                <w:rFonts w:ascii="Arial" w:hAnsi="Arial" w:cs="Arial"/>
                <w:sz w:val="20"/>
                <w:szCs w:val="20"/>
              </w:rPr>
              <w:pPrChange w:id="87" w:author="Wendy Battermann" w:date="2012-01-26T21:04:00Z">
                <w:pPr>
                  <w:spacing w:beforeLines="60" w:afterLines="60" w:line="240" w:lineRule="auto"/>
                </w:pPr>
              </w:pPrChange>
            </w:pPr>
            <w:r w:rsidRPr="000D09EA">
              <w:rPr>
                <w:rFonts w:ascii="Arial" w:hAnsi="Arial" w:cs="Arial"/>
                <w:sz w:val="20"/>
                <w:szCs w:val="20"/>
              </w:rPr>
              <w:t xml:space="preserve">The Vendor must provide </w:t>
            </w:r>
            <w:r>
              <w:rPr>
                <w:rFonts w:ascii="Arial" w:hAnsi="Arial" w:cs="Arial"/>
                <w:sz w:val="20"/>
                <w:szCs w:val="20"/>
              </w:rPr>
              <w:t>annual financial statements</w:t>
            </w:r>
            <w:r w:rsidRPr="000D09EA">
              <w:rPr>
                <w:rFonts w:ascii="Arial" w:hAnsi="Arial" w:cs="Arial"/>
                <w:sz w:val="20"/>
                <w:szCs w:val="20"/>
              </w:rPr>
              <w:t xml:space="preserve"> for the past</w:t>
            </w:r>
            <w:r>
              <w:rPr>
                <w:rFonts w:ascii="Arial" w:hAnsi="Arial" w:cs="Arial"/>
                <w:sz w:val="20"/>
                <w:szCs w:val="20"/>
              </w:rPr>
              <w:t xml:space="preserve"> two (2) corporate fiscal years </w:t>
            </w:r>
            <w:r w:rsidRPr="000D09EA">
              <w:rPr>
                <w:rFonts w:ascii="Arial" w:hAnsi="Arial" w:cs="Arial"/>
                <w:sz w:val="20"/>
                <w:szCs w:val="20"/>
              </w:rPr>
              <w:t>accompanied by one of the following:</w:t>
            </w:r>
          </w:p>
          <w:p w:rsidR="000D09EA" w:rsidRPr="000D09EA" w:rsidRDefault="000D09EA" w:rsidP="00675CC4">
            <w:pPr>
              <w:pStyle w:val="ListParagraph"/>
              <w:numPr>
                <w:ilvl w:val="0"/>
                <w:numId w:val="29"/>
              </w:numPr>
              <w:spacing w:beforeLines="60" w:afterLines="60" w:line="240" w:lineRule="auto"/>
              <w:rPr>
                <w:rFonts w:ascii="Arial" w:hAnsi="Arial" w:cs="Arial"/>
                <w:sz w:val="20"/>
                <w:szCs w:val="20"/>
              </w:rPr>
              <w:pPrChange w:id="88" w:author="Wendy Battermann" w:date="2012-01-26T21:05:00Z">
                <w:pPr>
                  <w:pStyle w:val="ListParagraph"/>
                  <w:numPr>
                    <w:numId w:val="29"/>
                  </w:numPr>
                  <w:spacing w:beforeLines="60" w:afterLines="60" w:line="240" w:lineRule="auto"/>
                  <w:ind w:left="360" w:hanging="360"/>
                </w:pPr>
              </w:pPrChange>
            </w:pPr>
            <w:r w:rsidRPr="000D09EA">
              <w:rPr>
                <w:rFonts w:ascii="Arial" w:hAnsi="Arial" w:cs="Arial"/>
                <w:sz w:val="20"/>
                <w:szCs w:val="20"/>
              </w:rPr>
              <w:t>An independent certified public accountant report, certificate</w:t>
            </w:r>
            <w:r w:rsidR="001A6220">
              <w:rPr>
                <w:rFonts w:ascii="Arial" w:hAnsi="Arial" w:cs="Arial"/>
                <w:sz w:val="20"/>
                <w:szCs w:val="20"/>
              </w:rPr>
              <w:t>,</w:t>
            </w:r>
            <w:r w:rsidRPr="000D09EA">
              <w:rPr>
                <w:rFonts w:ascii="Arial" w:hAnsi="Arial" w:cs="Arial"/>
                <w:sz w:val="20"/>
                <w:szCs w:val="20"/>
              </w:rPr>
              <w:t xml:space="preserve"> or opinion statement </w:t>
            </w:r>
          </w:p>
          <w:p w:rsidR="000D09EA" w:rsidRPr="000D09EA" w:rsidRDefault="000D09EA" w:rsidP="00675CC4">
            <w:pPr>
              <w:pStyle w:val="ListParagraph"/>
              <w:numPr>
                <w:ilvl w:val="0"/>
                <w:numId w:val="29"/>
              </w:numPr>
              <w:spacing w:beforeLines="60" w:afterLines="60" w:line="240" w:lineRule="auto"/>
              <w:rPr>
                <w:rFonts w:ascii="Arial" w:hAnsi="Arial" w:cs="Arial"/>
                <w:sz w:val="20"/>
                <w:szCs w:val="20"/>
              </w:rPr>
              <w:pPrChange w:id="89" w:author="Wendy Battermann" w:date="2012-01-26T21:05:00Z">
                <w:pPr>
                  <w:pStyle w:val="ListParagraph"/>
                  <w:numPr>
                    <w:numId w:val="29"/>
                  </w:numPr>
                  <w:spacing w:beforeLines="60" w:afterLines="60" w:line="240" w:lineRule="auto"/>
                  <w:ind w:left="360" w:hanging="360"/>
                </w:pPr>
              </w:pPrChange>
            </w:pPr>
            <w:r w:rsidRPr="000D09EA">
              <w:rPr>
                <w:rFonts w:ascii="Arial" w:hAnsi="Arial" w:cs="Arial"/>
                <w:sz w:val="20"/>
                <w:szCs w:val="20"/>
              </w:rPr>
              <w:t>A signed statement from the Vendor or its parent corporation’s Chief Executive Officer, Chief Financial Officer, or other senior officer with appropriate authority certifying the data is accurate and complete.</w:t>
            </w:r>
          </w:p>
          <w:p w:rsidR="000D09EA" w:rsidRDefault="000D09EA" w:rsidP="00675CC4">
            <w:pPr>
              <w:spacing w:beforeLines="60" w:afterLines="60" w:line="240" w:lineRule="auto"/>
              <w:rPr>
                <w:rFonts w:ascii="Arial" w:hAnsi="Arial" w:cs="Arial"/>
                <w:sz w:val="20"/>
                <w:szCs w:val="20"/>
              </w:rPr>
              <w:pPrChange w:id="90" w:author="Wendy Battermann" w:date="2012-01-26T21:04:00Z">
                <w:pPr>
                  <w:spacing w:beforeLines="60" w:afterLines="60" w:line="240" w:lineRule="auto"/>
                </w:pPr>
              </w:pPrChange>
            </w:pPr>
            <w:r w:rsidRPr="000D09EA">
              <w:rPr>
                <w:rFonts w:ascii="Arial" w:hAnsi="Arial" w:cs="Arial"/>
                <w:sz w:val="20"/>
                <w:szCs w:val="20"/>
              </w:rPr>
              <w:t>The Exchange will accept financial statements prepared by the Vendor’s financial accounting department, accounting firm, or auditing firm. The Exchange will accept financial statements audited according to Generally Accepted</w:t>
            </w:r>
            <w:r>
              <w:rPr>
                <w:rFonts w:ascii="Arial" w:hAnsi="Arial" w:cs="Arial"/>
                <w:sz w:val="20"/>
                <w:szCs w:val="20"/>
              </w:rPr>
              <w:t xml:space="preserve"> Accounting Principles (GAAP). </w:t>
            </w:r>
          </w:p>
          <w:p w:rsidR="00D67D43" w:rsidRPr="00D67D43" w:rsidRDefault="000D09EA" w:rsidP="00675CC4">
            <w:pPr>
              <w:spacing w:beforeLines="60" w:afterLines="60" w:line="240" w:lineRule="auto"/>
              <w:rPr>
                <w:rFonts w:ascii="Arial" w:hAnsi="Arial" w:cs="Arial"/>
              </w:rPr>
              <w:pPrChange w:id="91" w:author="Wendy Battermann" w:date="2012-01-26T21:04:00Z">
                <w:pPr>
                  <w:spacing w:beforeLines="60" w:afterLines="60" w:line="240" w:lineRule="auto"/>
                </w:pPr>
              </w:pPrChange>
            </w:pPr>
            <w:r>
              <w:rPr>
                <w:rFonts w:ascii="Arial" w:hAnsi="Arial" w:cs="Arial"/>
                <w:sz w:val="20"/>
                <w:szCs w:val="20"/>
              </w:rPr>
              <w:t>The Vendor must also provide a</w:t>
            </w:r>
            <w:r w:rsidRPr="000D09EA">
              <w:rPr>
                <w:rFonts w:ascii="Arial" w:hAnsi="Arial" w:cs="Arial"/>
                <w:sz w:val="20"/>
                <w:szCs w:val="20"/>
              </w:rPr>
              <w:t>n organizational history of claims of bankruptcy, receivership, failure to fulfill contract</w:t>
            </w:r>
            <w:r w:rsidR="00CD5729">
              <w:rPr>
                <w:rFonts w:ascii="Arial" w:hAnsi="Arial" w:cs="Arial"/>
                <w:sz w:val="20"/>
                <w:szCs w:val="20"/>
              </w:rPr>
              <w:t>s</w:t>
            </w:r>
            <w:r w:rsidR="001A6220">
              <w:rPr>
                <w:rFonts w:ascii="Arial" w:hAnsi="Arial" w:cs="Arial"/>
                <w:sz w:val="20"/>
                <w:szCs w:val="20"/>
              </w:rPr>
              <w:t>,</w:t>
            </w:r>
            <w:r w:rsidRPr="000D09EA">
              <w:rPr>
                <w:rFonts w:ascii="Arial" w:hAnsi="Arial" w:cs="Arial"/>
                <w:sz w:val="20"/>
                <w:szCs w:val="20"/>
              </w:rPr>
              <w:t xml:space="preserve"> and criminal legal actions that that have occurred during the past five (5) years</w:t>
            </w:r>
            <w:r>
              <w:rPr>
                <w:rFonts w:ascii="Arial" w:hAnsi="Arial" w:cs="Arial"/>
                <w:sz w:val="20"/>
                <w:szCs w:val="20"/>
              </w:rPr>
              <w:t>.</w:t>
            </w:r>
          </w:p>
        </w:tc>
      </w:tr>
      <w:tr w:rsidR="001E4F26" w:rsidRPr="004034E0" w:rsidTr="00976F2D">
        <w:trPr>
          <w:trHeight w:val="503"/>
        </w:trPr>
        <w:tc>
          <w:tcPr>
            <w:tcW w:w="9528" w:type="dxa"/>
            <w:shd w:val="clear" w:color="auto" w:fill="1F497D" w:themeFill="text2"/>
            <w:vAlign w:val="center"/>
          </w:tcPr>
          <w:p w:rsidR="001E4F26" w:rsidRPr="004034E0" w:rsidRDefault="001E4F26" w:rsidP="00EF09F3">
            <w:pPr>
              <w:spacing w:before="60" w:after="60" w:line="240" w:lineRule="auto"/>
              <w:jc w:val="left"/>
              <w:rPr>
                <w:rFonts w:ascii="Arial" w:hAnsi="Arial" w:cs="Arial"/>
                <w:b/>
                <w:color w:val="FFFFFF" w:themeColor="background1"/>
              </w:rPr>
            </w:pPr>
            <w:r>
              <w:rPr>
                <w:rFonts w:ascii="Arial" w:hAnsi="Arial" w:cs="Arial"/>
                <w:b/>
                <w:color w:val="FFFFFF" w:themeColor="background1"/>
              </w:rPr>
              <w:t>SECTION 3</w:t>
            </w:r>
            <w:r w:rsidRPr="004034E0">
              <w:rPr>
                <w:rFonts w:ascii="Arial" w:hAnsi="Arial" w:cs="Arial"/>
                <w:b/>
                <w:color w:val="FFFFFF" w:themeColor="background1"/>
              </w:rPr>
              <w:t xml:space="preserve">: </w:t>
            </w:r>
            <w:r w:rsidR="00BC6F5E">
              <w:rPr>
                <w:rFonts w:ascii="Arial" w:hAnsi="Arial" w:cs="Arial"/>
                <w:b/>
                <w:color w:val="FFFFFF" w:themeColor="background1"/>
              </w:rPr>
              <w:t>CORPORATE EXPERIENCE</w:t>
            </w:r>
            <w:r w:rsidR="00EF09F3">
              <w:rPr>
                <w:rFonts w:ascii="Arial" w:hAnsi="Arial" w:cs="Arial"/>
                <w:b/>
                <w:color w:val="FFFFFF" w:themeColor="background1"/>
              </w:rPr>
              <w:t xml:space="preserve"> MATRIX</w:t>
            </w:r>
          </w:p>
        </w:tc>
      </w:tr>
      <w:tr w:rsidR="001E4F26" w:rsidRPr="00D67D43" w:rsidTr="00976F2D">
        <w:tc>
          <w:tcPr>
            <w:tcW w:w="9528" w:type="dxa"/>
          </w:tcPr>
          <w:p w:rsidR="001E4F26" w:rsidRPr="00D67D43" w:rsidRDefault="001E4F26" w:rsidP="00675CC4">
            <w:pPr>
              <w:spacing w:beforeLines="60" w:afterLines="60" w:line="240" w:lineRule="auto"/>
              <w:rPr>
                <w:rFonts w:ascii="Arial" w:hAnsi="Arial" w:cs="Arial"/>
              </w:rPr>
              <w:pPrChange w:id="92" w:author="Wendy Battermann" w:date="2012-01-26T21:04:00Z">
                <w:pPr>
                  <w:spacing w:beforeLines="60" w:afterLines="60" w:line="240" w:lineRule="auto"/>
                </w:pPr>
              </w:pPrChange>
            </w:pPr>
            <w:r>
              <w:rPr>
                <w:rFonts w:ascii="Arial" w:hAnsi="Arial" w:cs="Arial"/>
                <w:sz w:val="20"/>
                <w:szCs w:val="20"/>
              </w:rPr>
              <w:t>Complete the corporate experience matrix below for the three most relevant projects.</w:t>
            </w:r>
            <w:r w:rsidRPr="00D67D43">
              <w:rPr>
                <w:rFonts w:ascii="Arial" w:hAnsi="Arial" w:cs="Arial"/>
                <w:sz w:val="20"/>
                <w:szCs w:val="20"/>
              </w:rPr>
              <w:t xml:space="preserve">  </w:t>
            </w:r>
            <w:r w:rsidR="00AD20FB">
              <w:rPr>
                <w:rFonts w:ascii="Arial" w:hAnsi="Arial" w:cs="Arial"/>
                <w:sz w:val="20"/>
                <w:szCs w:val="20"/>
              </w:rPr>
              <w:t xml:space="preserve">Vendors may include </w:t>
            </w:r>
            <w:r w:rsidR="000D09EA">
              <w:rPr>
                <w:rFonts w:ascii="Arial" w:hAnsi="Arial" w:cs="Arial"/>
                <w:sz w:val="20"/>
                <w:szCs w:val="20"/>
              </w:rPr>
              <w:t xml:space="preserve">this </w:t>
            </w:r>
            <w:r w:rsidR="00AD20FB">
              <w:rPr>
                <w:rFonts w:ascii="Arial" w:hAnsi="Arial" w:cs="Arial"/>
                <w:sz w:val="20"/>
                <w:szCs w:val="20"/>
              </w:rPr>
              <w:t xml:space="preserve">information for up to five projects. </w:t>
            </w:r>
          </w:p>
        </w:tc>
      </w:tr>
    </w:tbl>
    <w:p w:rsidR="00D67D43" w:rsidRDefault="00D67D43">
      <w:pPr>
        <w:spacing w:after="0" w:line="240" w:lineRule="auto"/>
        <w:jc w:val="left"/>
      </w:pPr>
      <w:r>
        <w:br w:type="page"/>
      </w:r>
    </w:p>
    <w:p w:rsidR="00281AB0" w:rsidRDefault="00281AB0" w:rsidP="00D67D43">
      <w:pPr>
        <w:spacing w:after="0" w:line="240" w:lineRule="auto"/>
        <w:jc w:val="left"/>
        <w:sectPr w:rsidR="00281AB0" w:rsidSect="00260245">
          <w:headerReference w:type="even" r:id="rId17"/>
          <w:footerReference w:type="default" r:id="rId18"/>
          <w:headerReference w:type="first" r:id="rId19"/>
          <w:footerReference w:type="first" r:id="rId20"/>
          <w:pgSz w:w="12240" w:h="15840" w:code="1"/>
          <w:pgMar w:top="720" w:right="1440" w:bottom="720" w:left="1440" w:header="720" w:footer="821" w:gutter="0"/>
          <w:pgNumType w:start="1"/>
          <w:cols w:space="720"/>
          <w:docGrid w:linePitch="360"/>
        </w:sectPr>
      </w:pPr>
    </w:p>
    <w:p w:rsidR="007B3ABB" w:rsidRPr="00641857" w:rsidRDefault="00824DD4" w:rsidP="008D7770">
      <w:pPr>
        <w:rPr>
          <w:rFonts w:ascii="Arial" w:hAnsi="Arial" w:cs="Arial"/>
          <w:b/>
          <w:sz w:val="32"/>
          <w:szCs w:val="32"/>
        </w:rPr>
      </w:pPr>
      <w:r w:rsidRPr="00641857">
        <w:rPr>
          <w:rFonts w:ascii="Arial" w:hAnsi="Arial" w:cs="Arial"/>
          <w:b/>
          <w:sz w:val="32"/>
          <w:szCs w:val="32"/>
        </w:rPr>
        <w:lastRenderedPageBreak/>
        <w:t>Corporate Experience Matrix</w:t>
      </w:r>
    </w:p>
    <w:tbl>
      <w:tblPr>
        <w:tblW w:w="14047" w:type="dxa"/>
        <w:tblInd w:w="18" w:type="dxa"/>
        <w:tblLayout w:type="fixed"/>
        <w:tblCellMar>
          <w:top w:w="43" w:type="dxa"/>
          <w:left w:w="115" w:type="dxa"/>
          <w:bottom w:w="43" w:type="dxa"/>
          <w:right w:w="115" w:type="dxa"/>
        </w:tblCellMar>
        <w:tblLook w:val="04A0"/>
      </w:tblPr>
      <w:tblGrid>
        <w:gridCol w:w="1897"/>
        <w:gridCol w:w="990"/>
        <w:gridCol w:w="450"/>
        <w:gridCol w:w="630"/>
        <w:gridCol w:w="1253"/>
        <w:gridCol w:w="2160"/>
        <w:gridCol w:w="2070"/>
        <w:gridCol w:w="1620"/>
        <w:gridCol w:w="1710"/>
        <w:gridCol w:w="1177"/>
        <w:gridCol w:w="83"/>
        <w:gridCol w:w="7"/>
      </w:tblGrid>
      <w:tr w:rsidR="00B20CCB" w:rsidRPr="00B20CCB" w:rsidTr="000812F0">
        <w:trPr>
          <w:gridAfter w:val="2"/>
          <w:wAfter w:w="90" w:type="dxa"/>
          <w:trHeight w:val="529"/>
          <w:tblHeader/>
        </w:trPr>
        <w:tc>
          <w:tcPr>
            <w:tcW w:w="3967" w:type="dxa"/>
            <w:gridSpan w:val="4"/>
            <w:shd w:val="clear" w:color="auto" w:fill="auto"/>
            <w:vAlign w:val="bottom"/>
            <w:hideMark/>
          </w:tcPr>
          <w:p w:rsidR="00B20CCB" w:rsidRPr="00B20CCB" w:rsidRDefault="00B20CCB" w:rsidP="00675CC4">
            <w:pPr>
              <w:pStyle w:val="TableHeaderCenter"/>
              <w:spacing w:beforeLines="40" w:afterLines="40"/>
              <w:jc w:val="left"/>
              <w:rPr>
                <w:rFonts w:ascii="Arial" w:hAnsi="Arial" w:cs="Arial"/>
                <w:szCs w:val="22"/>
              </w:rPr>
              <w:pPrChange w:id="95" w:author="Wendy Battermann" w:date="2012-01-26T21:04:00Z">
                <w:pPr>
                  <w:pStyle w:val="TableHeaderCenter"/>
                  <w:spacing w:beforeLines="40" w:afterLines="40"/>
                  <w:jc w:val="left"/>
                </w:pPr>
              </w:pPrChange>
            </w:pPr>
            <w:r>
              <w:rPr>
                <w:rFonts w:ascii="Arial" w:hAnsi="Arial" w:cs="Arial"/>
                <w:szCs w:val="22"/>
              </w:rPr>
              <w:t xml:space="preserve">Prime/Subcontractor Vendor </w:t>
            </w:r>
            <w:r w:rsidRPr="00B20CCB">
              <w:rPr>
                <w:rFonts w:ascii="Arial" w:hAnsi="Arial" w:cs="Arial"/>
                <w:szCs w:val="22"/>
              </w:rPr>
              <w:t xml:space="preserve">Name:  </w:t>
            </w:r>
          </w:p>
        </w:tc>
        <w:tc>
          <w:tcPr>
            <w:tcW w:w="9990" w:type="dxa"/>
            <w:gridSpan w:val="6"/>
            <w:tcBorders>
              <w:bottom w:val="single" w:sz="4" w:space="0" w:color="49711E"/>
            </w:tcBorders>
            <w:shd w:val="clear" w:color="auto" w:fill="auto"/>
            <w:vAlign w:val="bottom"/>
          </w:tcPr>
          <w:p w:rsidR="00B20CCB" w:rsidRPr="00B20CCB" w:rsidRDefault="00B20CCB" w:rsidP="00675CC4">
            <w:pPr>
              <w:pStyle w:val="TableHeaderCenter"/>
              <w:spacing w:beforeLines="40" w:afterLines="40"/>
              <w:jc w:val="left"/>
              <w:rPr>
                <w:rFonts w:ascii="Arial" w:hAnsi="Arial" w:cs="Arial"/>
                <w:szCs w:val="22"/>
              </w:rPr>
              <w:pPrChange w:id="96" w:author="Wendy Battermann" w:date="2012-01-26T21:04:00Z">
                <w:pPr>
                  <w:pStyle w:val="TableHeaderCenter"/>
                  <w:spacing w:beforeLines="40" w:afterLines="40"/>
                  <w:jc w:val="left"/>
                </w:pPr>
              </w:pPrChange>
            </w:pPr>
          </w:p>
        </w:tc>
      </w:tr>
      <w:tr w:rsidR="00B20CCB" w:rsidRPr="00B20CCB" w:rsidTr="000812F0">
        <w:trPr>
          <w:trHeight w:val="137"/>
          <w:tblHeader/>
        </w:trPr>
        <w:tc>
          <w:tcPr>
            <w:tcW w:w="1897" w:type="dxa"/>
            <w:tcBorders>
              <w:bottom w:val="single" w:sz="4" w:space="0" w:color="49711E"/>
            </w:tcBorders>
            <w:shd w:val="clear" w:color="auto" w:fill="auto"/>
            <w:vAlign w:val="center"/>
            <w:hideMark/>
          </w:tcPr>
          <w:p w:rsidR="00B20CCB" w:rsidRPr="00B20CCB" w:rsidRDefault="00B20CCB" w:rsidP="00B20CCB">
            <w:pPr>
              <w:pStyle w:val="TableHeaderCenter"/>
              <w:spacing w:before="0" w:after="0"/>
              <w:jc w:val="left"/>
              <w:rPr>
                <w:rFonts w:ascii="Arial" w:hAnsi="Arial" w:cs="Arial"/>
                <w:sz w:val="8"/>
                <w:szCs w:val="8"/>
              </w:rPr>
            </w:pPr>
          </w:p>
        </w:tc>
        <w:tc>
          <w:tcPr>
            <w:tcW w:w="12150" w:type="dxa"/>
            <w:gridSpan w:val="11"/>
            <w:tcBorders>
              <w:bottom w:val="single" w:sz="4" w:space="0" w:color="49711E"/>
            </w:tcBorders>
            <w:shd w:val="clear" w:color="auto" w:fill="auto"/>
            <w:vAlign w:val="center"/>
          </w:tcPr>
          <w:p w:rsidR="00B20CCB" w:rsidRPr="00B20CCB" w:rsidRDefault="00B20CCB" w:rsidP="00B20CCB">
            <w:pPr>
              <w:pStyle w:val="TableHeaderCenter"/>
              <w:spacing w:before="0" w:after="0"/>
              <w:jc w:val="left"/>
              <w:rPr>
                <w:rFonts w:ascii="Arial" w:hAnsi="Arial" w:cs="Arial"/>
                <w:sz w:val="8"/>
                <w:szCs w:val="8"/>
              </w:rPr>
            </w:pPr>
          </w:p>
        </w:tc>
      </w:tr>
      <w:tr w:rsidR="001A6220" w:rsidRPr="00824DD4" w:rsidTr="000812F0">
        <w:trPr>
          <w:gridAfter w:val="1"/>
          <w:wAfter w:w="7" w:type="dxa"/>
          <w:trHeight w:val="529"/>
          <w:tblHeader/>
        </w:trPr>
        <w:tc>
          <w:tcPr>
            <w:tcW w:w="2887" w:type="dxa"/>
            <w:gridSpan w:val="2"/>
            <w:tcBorders>
              <w:top w:val="single" w:sz="4" w:space="0" w:color="49711E"/>
              <w:left w:val="single" w:sz="4" w:space="0" w:color="49711E"/>
              <w:bottom w:val="single" w:sz="4" w:space="0" w:color="49711E"/>
              <w:right w:val="single" w:sz="4" w:space="0" w:color="49711E"/>
            </w:tcBorders>
            <w:shd w:val="clear" w:color="auto" w:fill="1F497D"/>
            <w:vAlign w:val="bottom"/>
            <w:hideMark/>
          </w:tcPr>
          <w:p w:rsidR="001A6220" w:rsidRPr="00641857" w:rsidRDefault="001A6220" w:rsidP="00675CC4">
            <w:pPr>
              <w:pStyle w:val="TableHeaderCenter"/>
              <w:spacing w:beforeLines="40" w:afterLines="40"/>
              <w:rPr>
                <w:rFonts w:ascii="Arial" w:hAnsi="Arial" w:cs="Arial"/>
                <w:color w:val="FFFFFF" w:themeColor="background1"/>
                <w:szCs w:val="22"/>
              </w:rPr>
              <w:pPrChange w:id="97" w:author="Wendy Battermann" w:date="2012-01-26T21:04:00Z">
                <w:pPr>
                  <w:pStyle w:val="TableHeaderCenter"/>
                  <w:spacing w:beforeLines="40" w:afterLines="40"/>
                </w:pPr>
              </w:pPrChange>
            </w:pPr>
            <w:r w:rsidRPr="00641857">
              <w:rPr>
                <w:rFonts w:ascii="Arial" w:hAnsi="Arial" w:cs="Arial"/>
                <w:color w:val="FFFFFF" w:themeColor="background1"/>
                <w:szCs w:val="22"/>
              </w:rPr>
              <w:t xml:space="preserve">Categories of </w:t>
            </w:r>
            <w:r>
              <w:rPr>
                <w:rFonts w:ascii="Arial" w:hAnsi="Arial" w:cs="Arial"/>
                <w:color w:val="FFFFFF" w:themeColor="background1"/>
                <w:szCs w:val="22"/>
              </w:rPr>
              <w:t xml:space="preserve">Corporate </w:t>
            </w:r>
            <w:r w:rsidRPr="00641857">
              <w:rPr>
                <w:rFonts w:ascii="Arial" w:hAnsi="Arial" w:cs="Arial"/>
                <w:color w:val="FFFFFF" w:themeColor="background1"/>
                <w:szCs w:val="22"/>
              </w:rPr>
              <w:t>Experience</w:t>
            </w:r>
          </w:p>
        </w:tc>
        <w:tc>
          <w:tcPr>
            <w:tcW w:w="450" w:type="dxa"/>
            <w:tcBorders>
              <w:top w:val="single" w:sz="4" w:space="0" w:color="49711E"/>
              <w:left w:val="single" w:sz="4" w:space="0" w:color="49711E"/>
              <w:bottom w:val="single" w:sz="4" w:space="0" w:color="49711E"/>
              <w:right w:val="single" w:sz="4" w:space="0" w:color="49711E"/>
            </w:tcBorders>
            <w:shd w:val="clear" w:color="auto" w:fill="1F497D" w:themeFill="text2"/>
            <w:vAlign w:val="bottom"/>
            <w:hideMark/>
          </w:tcPr>
          <w:p w:rsidR="001A6220" w:rsidRPr="001A6220" w:rsidRDefault="001A6220" w:rsidP="001A6220">
            <w:pPr>
              <w:pStyle w:val="TableText"/>
              <w:jc w:val="center"/>
              <w:rPr>
                <w:b/>
                <w:color w:val="FFFFFF" w:themeColor="background1"/>
              </w:rPr>
            </w:pPr>
            <w:r w:rsidRPr="001A6220">
              <w:rPr>
                <w:b/>
                <w:color w:val="FFFFFF" w:themeColor="background1"/>
              </w:rPr>
              <w:t>#</w:t>
            </w:r>
          </w:p>
        </w:tc>
        <w:tc>
          <w:tcPr>
            <w:tcW w:w="1883" w:type="dxa"/>
            <w:gridSpan w:val="2"/>
            <w:tcBorders>
              <w:top w:val="single" w:sz="4" w:space="0" w:color="49711E"/>
              <w:left w:val="single" w:sz="4" w:space="0" w:color="49711E"/>
              <w:bottom w:val="single" w:sz="4" w:space="0" w:color="49711E"/>
              <w:right w:val="single" w:sz="4" w:space="0" w:color="49711E"/>
            </w:tcBorders>
            <w:shd w:val="clear" w:color="auto" w:fill="1F497D" w:themeFill="text2"/>
            <w:vAlign w:val="bottom"/>
          </w:tcPr>
          <w:p w:rsidR="001A6220" w:rsidRPr="00641857" w:rsidRDefault="001A6220" w:rsidP="00675CC4">
            <w:pPr>
              <w:pStyle w:val="TableHeaderCenter"/>
              <w:spacing w:beforeLines="40" w:afterLines="40"/>
              <w:rPr>
                <w:rFonts w:ascii="Arial" w:hAnsi="Arial" w:cs="Arial"/>
                <w:color w:val="FFFFFF" w:themeColor="background1"/>
                <w:szCs w:val="22"/>
              </w:rPr>
              <w:pPrChange w:id="98" w:author="Wendy Battermann" w:date="2012-01-26T21:04:00Z">
                <w:pPr>
                  <w:pStyle w:val="TableHeaderCenter"/>
                  <w:spacing w:beforeLines="40" w:afterLines="40"/>
                </w:pPr>
              </w:pPrChange>
            </w:pPr>
            <w:r w:rsidRPr="00641857">
              <w:rPr>
                <w:rFonts w:cs="Arial"/>
                <w:color w:val="000000"/>
                <w:szCs w:val="22"/>
              </w:rPr>
              <w:t> </w:t>
            </w:r>
            <w:r w:rsidRPr="00641857">
              <w:rPr>
                <w:rFonts w:ascii="Arial" w:hAnsi="Arial" w:cs="Arial"/>
                <w:color w:val="FFFFFF" w:themeColor="background1"/>
                <w:szCs w:val="22"/>
              </w:rPr>
              <w:t>Project Name</w:t>
            </w:r>
          </w:p>
        </w:tc>
        <w:tc>
          <w:tcPr>
            <w:tcW w:w="2160" w:type="dxa"/>
            <w:tcBorders>
              <w:top w:val="single" w:sz="4" w:space="0" w:color="49711E"/>
              <w:left w:val="single" w:sz="4" w:space="0" w:color="49711E"/>
              <w:bottom w:val="single" w:sz="4" w:space="0" w:color="49711E"/>
              <w:right w:val="single" w:sz="4" w:space="0" w:color="49711E"/>
            </w:tcBorders>
            <w:shd w:val="clear" w:color="auto" w:fill="1F497D"/>
            <w:vAlign w:val="bottom"/>
            <w:hideMark/>
          </w:tcPr>
          <w:p w:rsidR="001A6220" w:rsidRPr="00641857" w:rsidRDefault="001A6220" w:rsidP="00675CC4">
            <w:pPr>
              <w:pStyle w:val="TableHeaderCenter"/>
              <w:spacing w:beforeLines="40" w:afterLines="40"/>
              <w:rPr>
                <w:rFonts w:ascii="Arial" w:hAnsi="Arial" w:cs="Arial"/>
                <w:color w:val="FFFFFF" w:themeColor="background1"/>
                <w:szCs w:val="22"/>
              </w:rPr>
              <w:pPrChange w:id="99" w:author="Wendy Battermann" w:date="2012-01-26T21:04:00Z">
                <w:pPr>
                  <w:pStyle w:val="TableHeaderCenter"/>
                  <w:spacing w:beforeLines="40" w:afterLines="40"/>
                </w:pPr>
              </w:pPrChange>
            </w:pPr>
            <w:r w:rsidRPr="00641857">
              <w:rPr>
                <w:rFonts w:ascii="Arial" w:hAnsi="Arial" w:cs="Arial"/>
                <w:color w:val="FFFFFF" w:themeColor="background1"/>
                <w:szCs w:val="22"/>
              </w:rPr>
              <w:t xml:space="preserve">Project </w:t>
            </w:r>
            <w:r>
              <w:rPr>
                <w:rFonts w:ascii="Arial" w:hAnsi="Arial" w:cs="Arial"/>
                <w:color w:val="FFFFFF" w:themeColor="background1"/>
                <w:szCs w:val="22"/>
              </w:rPr>
              <w:t>Location</w:t>
            </w:r>
          </w:p>
        </w:tc>
        <w:tc>
          <w:tcPr>
            <w:tcW w:w="2070" w:type="dxa"/>
            <w:tcBorders>
              <w:top w:val="single" w:sz="4" w:space="0" w:color="49711E"/>
              <w:left w:val="single" w:sz="4" w:space="0" w:color="49711E"/>
              <w:bottom w:val="single" w:sz="4" w:space="0" w:color="49711E"/>
              <w:right w:val="single" w:sz="4" w:space="0" w:color="49711E"/>
            </w:tcBorders>
            <w:shd w:val="clear" w:color="auto" w:fill="1F497D"/>
            <w:vAlign w:val="bottom"/>
            <w:hideMark/>
          </w:tcPr>
          <w:p w:rsidR="001A6220" w:rsidRPr="00641857" w:rsidRDefault="001A6220" w:rsidP="00675CC4">
            <w:pPr>
              <w:pStyle w:val="TableHeaderCenter"/>
              <w:spacing w:beforeLines="40" w:afterLines="40"/>
              <w:rPr>
                <w:rFonts w:ascii="Arial" w:hAnsi="Arial" w:cs="Arial"/>
                <w:color w:val="FFFFFF" w:themeColor="background1"/>
                <w:szCs w:val="22"/>
              </w:rPr>
              <w:pPrChange w:id="100" w:author="Wendy Battermann" w:date="2012-01-26T21:04:00Z">
                <w:pPr>
                  <w:pStyle w:val="TableHeaderCenter"/>
                  <w:spacing w:beforeLines="40" w:afterLines="40"/>
                </w:pPr>
              </w:pPrChange>
            </w:pPr>
            <w:r w:rsidRPr="00641857">
              <w:rPr>
                <w:rFonts w:ascii="Arial" w:hAnsi="Arial" w:cs="Arial"/>
                <w:color w:val="FFFFFF" w:themeColor="background1"/>
                <w:szCs w:val="22"/>
              </w:rPr>
              <w:t>Contact Name</w:t>
            </w:r>
          </w:p>
        </w:tc>
        <w:tc>
          <w:tcPr>
            <w:tcW w:w="1620" w:type="dxa"/>
            <w:tcBorders>
              <w:top w:val="single" w:sz="4" w:space="0" w:color="49711E"/>
              <w:left w:val="single" w:sz="4" w:space="0" w:color="49711E"/>
              <w:bottom w:val="single" w:sz="4" w:space="0" w:color="49711E"/>
              <w:right w:val="single" w:sz="4" w:space="0" w:color="49711E"/>
            </w:tcBorders>
            <w:shd w:val="clear" w:color="auto" w:fill="1F497D"/>
            <w:vAlign w:val="bottom"/>
            <w:hideMark/>
          </w:tcPr>
          <w:p w:rsidR="001A6220" w:rsidRPr="00641857" w:rsidRDefault="001A6220" w:rsidP="00675CC4">
            <w:pPr>
              <w:pStyle w:val="TableHeaderCenter"/>
              <w:spacing w:beforeLines="40" w:afterLines="40"/>
              <w:rPr>
                <w:rFonts w:ascii="Arial" w:hAnsi="Arial" w:cs="Arial"/>
                <w:color w:val="FFFFFF" w:themeColor="background1"/>
                <w:szCs w:val="22"/>
              </w:rPr>
              <w:pPrChange w:id="101" w:author="Wendy Battermann" w:date="2012-01-26T21:04:00Z">
                <w:pPr>
                  <w:pStyle w:val="TableHeaderCenter"/>
                  <w:spacing w:beforeLines="40" w:afterLines="40"/>
                </w:pPr>
              </w:pPrChange>
            </w:pPr>
            <w:r w:rsidRPr="00641857">
              <w:rPr>
                <w:rFonts w:ascii="Arial" w:hAnsi="Arial" w:cs="Arial"/>
                <w:color w:val="FFFFFF" w:themeColor="background1"/>
                <w:szCs w:val="22"/>
              </w:rPr>
              <w:t>Contact Email</w:t>
            </w:r>
          </w:p>
        </w:tc>
        <w:tc>
          <w:tcPr>
            <w:tcW w:w="1710" w:type="dxa"/>
            <w:tcBorders>
              <w:top w:val="single" w:sz="4" w:space="0" w:color="49711E"/>
              <w:left w:val="single" w:sz="4" w:space="0" w:color="49711E"/>
              <w:bottom w:val="single" w:sz="4" w:space="0" w:color="49711E"/>
              <w:right w:val="single" w:sz="4" w:space="0" w:color="49711E"/>
            </w:tcBorders>
            <w:shd w:val="clear" w:color="auto" w:fill="1F497D"/>
            <w:vAlign w:val="bottom"/>
            <w:hideMark/>
          </w:tcPr>
          <w:p w:rsidR="001A6220" w:rsidRPr="00641857" w:rsidRDefault="001A6220" w:rsidP="00675CC4">
            <w:pPr>
              <w:pStyle w:val="TableHeaderCenter"/>
              <w:spacing w:beforeLines="40" w:afterLines="40"/>
              <w:rPr>
                <w:rFonts w:ascii="Arial" w:hAnsi="Arial" w:cs="Arial"/>
                <w:color w:val="FFFFFF" w:themeColor="background1"/>
                <w:szCs w:val="22"/>
              </w:rPr>
              <w:pPrChange w:id="102" w:author="Wendy Battermann" w:date="2012-01-26T21:04:00Z">
                <w:pPr>
                  <w:pStyle w:val="TableHeaderCenter"/>
                  <w:spacing w:beforeLines="40" w:afterLines="40"/>
                </w:pPr>
              </w:pPrChange>
            </w:pPr>
            <w:r w:rsidRPr="00641857">
              <w:rPr>
                <w:rFonts w:ascii="Arial" w:hAnsi="Arial" w:cs="Arial"/>
                <w:color w:val="FFFFFF" w:themeColor="background1"/>
                <w:szCs w:val="22"/>
              </w:rPr>
              <w:t>Contact Phone</w:t>
            </w:r>
          </w:p>
        </w:tc>
        <w:tc>
          <w:tcPr>
            <w:tcW w:w="1260" w:type="dxa"/>
            <w:gridSpan w:val="2"/>
            <w:tcBorders>
              <w:top w:val="single" w:sz="4" w:space="0" w:color="49711E"/>
              <w:left w:val="single" w:sz="4" w:space="0" w:color="49711E"/>
              <w:bottom w:val="single" w:sz="4" w:space="0" w:color="49711E"/>
              <w:right w:val="single" w:sz="4" w:space="0" w:color="49711E"/>
            </w:tcBorders>
            <w:shd w:val="clear" w:color="auto" w:fill="1F497D"/>
            <w:vAlign w:val="bottom"/>
            <w:hideMark/>
          </w:tcPr>
          <w:p w:rsidR="001A6220" w:rsidRPr="00641857" w:rsidRDefault="001A6220" w:rsidP="00675CC4">
            <w:pPr>
              <w:pStyle w:val="TableHeaderCenter"/>
              <w:spacing w:beforeLines="40" w:afterLines="40"/>
              <w:rPr>
                <w:rFonts w:ascii="Arial" w:hAnsi="Arial" w:cs="Arial"/>
                <w:color w:val="FFFFFF" w:themeColor="background1"/>
                <w:szCs w:val="22"/>
              </w:rPr>
              <w:pPrChange w:id="103" w:author="Wendy Battermann" w:date="2012-01-26T21:04:00Z">
                <w:pPr>
                  <w:pStyle w:val="TableHeaderCenter"/>
                  <w:spacing w:beforeLines="40" w:afterLines="40"/>
                </w:pPr>
              </w:pPrChange>
            </w:pPr>
            <w:r w:rsidRPr="00641857">
              <w:rPr>
                <w:rFonts w:ascii="Arial" w:hAnsi="Arial" w:cs="Arial"/>
                <w:color w:val="FFFFFF" w:themeColor="background1"/>
                <w:szCs w:val="22"/>
              </w:rPr>
              <w:t>Term of Contract</w:t>
            </w:r>
            <w:r>
              <w:rPr>
                <w:rFonts w:ascii="Arial" w:hAnsi="Arial" w:cs="Arial"/>
                <w:color w:val="FFFFFF" w:themeColor="background1"/>
                <w:szCs w:val="22"/>
              </w:rPr>
              <w:t xml:space="preserve"> in Years</w:t>
            </w:r>
          </w:p>
        </w:tc>
      </w:tr>
      <w:tr w:rsidR="001A6220" w:rsidRPr="00824DD4" w:rsidTr="000812F0">
        <w:trPr>
          <w:gridAfter w:val="1"/>
          <w:wAfter w:w="7" w:type="dxa"/>
          <w:trHeight w:val="368"/>
        </w:trPr>
        <w:tc>
          <w:tcPr>
            <w:tcW w:w="2887" w:type="dxa"/>
            <w:gridSpan w:val="2"/>
            <w:vMerge w:val="restart"/>
            <w:tcBorders>
              <w:top w:val="single" w:sz="4" w:space="0" w:color="49711E"/>
              <w:left w:val="single" w:sz="4" w:space="0" w:color="003366"/>
              <w:right w:val="single" w:sz="4" w:space="0" w:color="auto"/>
            </w:tcBorders>
            <w:shd w:val="clear" w:color="auto" w:fill="auto"/>
            <w:hideMark/>
          </w:tcPr>
          <w:p w:rsidR="001A6220" w:rsidRDefault="001A6220" w:rsidP="00940B6F">
            <w:pPr>
              <w:pStyle w:val="TableText"/>
            </w:pPr>
            <w:r>
              <w:t>Design, development and/or implementation of Health Insurance Exchange systems</w:t>
            </w:r>
          </w:p>
        </w:tc>
        <w:tc>
          <w:tcPr>
            <w:tcW w:w="450" w:type="dxa"/>
            <w:tcBorders>
              <w:top w:val="single" w:sz="4" w:space="0" w:color="49711E"/>
              <w:left w:val="single" w:sz="4" w:space="0" w:color="auto"/>
              <w:bottom w:val="single" w:sz="4" w:space="0" w:color="auto"/>
              <w:right w:val="single" w:sz="4" w:space="0" w:color="auto"/>
            </w:tcBorders>
            <w:shd w:val="clear" w:color="auto" w:fill="auto"/>
            <w:hideMark/>
          </w:tcPr>
          <w:p w:rsidR="001A6220" w:rsidRPr="00E418A9" w:rsidRDefault="001A6220" w:rsidP="00824DD4">
            <w:pPr>
              <w:pStyle w:val="TableText"/>
              <w:rPr>
                <w:color w:val="000000"/>
              </w:rPr>
            </w:pPr>
            <w:r>
              <w:rPr>
                <w:color w:val="000000"/>
              </w:rPr>
              <w:t>1</w:t>
            </w:r>
          </w:p>
        </w:tc>
        <w:tc>
          <w:tcPr>
            <w:tcW w:w="1883" w:type="dxa"/>
            <w:gridSpan w:val="2"/>
            <w:tcBorders>
              <w:top w:val="single" w:sz="4" w:space="0" w:color="49711E"/>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single" w:sz="4" w:space="0" w:color="49711E"/>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single" w:sz="4" w:space="0" w:color="49711E"/>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single" w:sz="4" w:space="0" w:color="49711E"/>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single" w:sz="4" w:space="0" w:color="49711E"/>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single" w:sz="4" w:space="0" w:color="49711E"/>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46"/>
        </w:trPr>
        <w:tc>
          <w:tcPr>
            <w:tcW w:w="2887" w:type="dxa"/>
            <w:gridSpan w:val="2"/>
            <w:vMerge/>
            <w:tcBorders>
              <w:left w:val="single" w:sz="4" w:space="0" w:color="003366"/>
              <w:right w:val="single" w:sz="4" w:space="0" w:color="auto"/>
            </w:tcBorders>
            <w:shd w:val="clear" w:color="auto" w:fill="auto"/>
            <w:hideMark/>
          </w:tcPr>
          <w:p w:rsidR="001A6220" w:rsidRDefault="001A6220" w:rsidP="00940B6F">
            <w:pPr>
              <w:pStyle w:val="TableText"/>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824DD4">
            <w:pPr>
              <w:pStyle w:val="TableText"/>
            </w:pPr>
            <w:r>
              <w:t>2</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91039C" w:rsidRDefault="001A6220" w:rsidP="00824DD4">
            <w:pPr>
              <w:pStyle w:val="TableText"/>
            </w:pPr>
          </w:p>
        </w:tc>
        <w:tc>
          <w:tcPr>
            <w:tcW w:w="2160" w:type="dxa"/>
            <w:tcBorders>
              <w:top w:val="single" w:sz="4" w:space="0" w:color="auto"/>
              <w:left w:val="single" w:sz="4" w:space="0" w:color="auto"/>
              <w:bottom w:val="single" w:sz="4" w:space="0" w:color="003366"/>
              <w:right w:val="single" w:sz="4" w:space="0" w:color="003366"/>
            </w:tcBorders>
            <w:shd w:val="clear" w:color="auto" w:fill="auto"/>
            <w:hideMark/>
          </w:tcPr>
          <w:p w:rsidR="001A6220" w:rsidRPr="0091039C" w:rsidRDefault="001A6220" w:rsidP="00D22EFC">
            <w:pPr>
              <w:pStyle w:val="TableText"/>
            </w:pPr>
          </w:p>
        </w:tc>
        <w:tc>
          <w:tcPr>
            <w:tcW w:w="2070" w:type="dxa"/>
            <w:tcBorders>
              <w:top w:val="single" w:sz="4" w:space="0" w:color="auto"/>
              <w:left w:val="nil"/>
              <w:bottom w:val="single" w:sz="4" w:space="0" w:color="003366"/>
              <w:right w:val="single" w:sz="4" w:space="0" w:color="003366"/>
            </w:tcBorders>
            <w:shd w:val="clear" w:color="auto" w:fill="auto"/>
            <w:hideMark/>
          </w:tcPr>
          <w:p w:rsidR="001A6220" w:rsidRPr="0091039C" w:rsidRDefault="001A6220" w:rsidP="00D22EFC">
            <w:pPr>
              <w:pStyle w:val="TableText"/>
            </w:pPr>
          </w:p>
        </w:tc>
        <w:tc>
          <w:tcPr>
            <w:tcW w:w="1620" w:type="dxa"/>
            <w:tcBorders>
              <w:top w:val="single" w:sz="4" w:space="0" w:color="auto"/>
              <w:left w:val="nil"/>
              <w:bottom w:val="single" w:sz="4" w:space="0" w:color="003366"/>
              <w:right w:val="single" w:sz="4" w:space="0" w:color="003366"/>
            </w:tcBorders>
            <w:shd w:val="clear" w:color="auto" w:fill="auto"/>
            <w:hideMark/>
          </w:tcPr>
          <w:p w:rsidR="001A6220" w:rsidRPr="0091039C" w:rsidRDefault="001A6220" w:rsidP="00D22EFC">
            <w:pPr>
              <w:pStyle w:val="TableText"/>
            </w:pPr>
          </w:p>
        </w:tc>
        <w:tc>
          <w:tcPr>
            <w:tcW w:w="1710" w:type="dxa"/>
            <w:tcBorders>
              <w:top w:val="single" w:sz="4" w:space="0" w:color="auto"/>
              <w:left w:val="nil"/>
              <w:bottom w:val="single" w:sz="4" w:space="0" w:color="003366"/>
              <w:right w:val="single" w:sz="4" w:space="0" w:color="003366"/>
            </w:tcBorders>
            <w:shd w:val="clear" w:color="auto" w:fill="auto"/>
            <w:hideMark/>
          </w:tcPr>
          <w:p w:rsidR="001A6220" w:rsidRPr="0091039C" w:rsidRDefault="001A6220" w:rsidP="00D22EFC">
            <w:pPr>
              <w:pStyle w:val="TableText"/>
            </w:pPr>
          </w:p>
        </w:tc>
        <w:tc>
          <w:tcPr>
            <w:tcW w:w="1260" w:type="dxa"/>
            <w:gridSpan w:val="2"/>
            <w:tcBorders>
              <w:top w:val="single" w:sz="4" w:space="0" w:color="auto"/>
              <w:left w:val="nil"/>
              <w:bottom w:val="single" w:sz="4" w:space="0" w:color="003366"/>
              <w:right w:val="single" w:sz="4" w:space="0" w:color="003366"/>
            </w:tcBorders>
            <w:shd w:val="clear" w:color="auto" w:fill="auto"/>
            <w:hideMark/>
          </w:tcPr>
          <w:p w:rsidR="001A6220" w:rsidRPr="0091039C" w:rsidRDefault="001A6220" w:rsidP="001A6220">
            <w:pPr>
              <w:pStyle w:val="TableText"/>
              <w:jc w:val="center"/>
            </w:pPr>
          </w:p>
        </w:tc>
      </w:tr>
      <w:tr w:rsidR="001A6220" w:rsidRPr="00824DD4" w:rsidTr="000812F0">
        <w:trPr>
          <w:gridAfter w:val="1"/>
          <w:wAfter w:w="7" w:type="dxa"/>
          <w:trHeight w:val="346"/>
        </w:trPr>
        <w:tc>
          <w:tcPr>
            <w:tcW w:w="2887" w:type="dxa"/>
            <w:gridSpan w:val="2"/>
            <w:vMerge/>
            <w:tcBorders>
              <w:left w:val="single" w:sz="4" w:space="0" w:color="003366"/>
              <w:right w:val="single" w:sz="4" w:space="0" w:color="auto"/>
            </w:tcBorders>
            <w:shd w:val="clear" w:color="auto" w:fill="auto"/>
            <w:hideMark/>
          </w:tcPr>
          <w:p w:rsidR="001A6220" w:rsidRDefault="001A6220" w:rsidP="00940B6F">
            <w:pPr>
              <w:pStyle w:val="TableText"/>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824DD4">
            <w:pPr>
              <w:pStyle w:val="TableText"/>
            </w:pPr>
            <w:r>
              <w:t>3</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91039C" w:rsidRDefault="001A6220" w:rsidP="00824DD4">
            <w:pPr>
              <w:pStyle w:val="TableText"/>
            </w:pPr>
          </w:p>
        </w:tc>
        <w:tc>
          <w:tcPr>
            <w:tcW w:w="2160" w:type="dxa"/>
            <w:tcBorders>
              <w:top w:val="single" w:sz="4" w:space="0" w:color="auto"/>
              <w:left w:val="single" w:sz="4" w:space="0" w:color="auto"/>
              <w:bottom w:val="single" w:sz="4" w:space="0" w:color="003366"/>
              <w:right w:val="single" w:sz="4" w:space="0" w:color="003366"/>
            </w:tcBorders>
            <w:shd w:val="clear" w:color="auto" w:fill="auto"/>
            <w:hideMark/>
          </w:tcPr>
          <w:p w:rsidR="001A6220" w:rsidRPr="0091039C" w:rsidRDefault="001A6220" w:rsidP="00D22EFC">
            <w:pPr>
              <w:pStyle w:val="TableText"/>
            </w:pPr>
          </w:p>
        </w:tc>
        <w:tc>
          <w:tcPr>
            <w:tcW w:w="2070" w:type="dxa"/>
            <w:tcBorders>
              <w:top w:val="single" w:sz="4" w:space="0" w:color="auto"/>
              <w:left w:val="nil"/>
              <w:bottom w:val="single" w:sz="4" w:space="0" w:color="003366"/>
              <w:right w:val="single" w:sz="4" w:space="0" w:color="003366"/>
            </w:tcBorders>
            <w:shd w:val="clear" w:color="auto" w:fill="auto"/>
            <w:hideMark/>
          </w:tcPr>
          <w:p w:rsidR="001A6220" w:rsidRPr="0091039C" w:rsidRDefault="001A6220" w:rsidP="00D22EFC">
            <w:pPr>
              <w:pStyle w:val="TableText"/>
            </w:pPr>
          </w:p>
        </w:tc>
        <w:tc>
          <w:tcPr>
            <w:tcW w:w="1620" w:type="dxa"/>
            <w:tcBorders>
              <w:top w:val="single" w:sz="4" w:space="0" w:color="auto"/>
              <w:left w:val="nil"/>
              <w:bottom w:val="single" w:sz="4" w:space="0" w:color="003366"/>
              <w:right w:val="single" w:sz="4" w:space="0" w:color="003366"/>
            </w:tcBorders>
            <w:shd w:val="clear" w:color="auto" w:fill="auto"/>
            <w:hideMark/>
          </w:tcPr>
          <w:p w:rsidR="001A6220" w:rsidRPr="0091039C" w:rsidRDefault="001A6220" w:rsidP="00D22EFC">
            <w:pPr>
              <w:pStyle w:val="TableText"/>
            </w:pPr>
          </w:p>
        </w:tc>
        <w:tc>
          <w:tcPr>
            <w:tcW w:w="1710" w:type="dxa"/>
            <w:tcBorders>
              <w:top w:val="single" w:sz="4" w:space="0" w:color="auto"/>
              <w:left w:val="nil"/>
              <w:bottom w:val="single" w:sz="4" w:space="0" w:color="003366"/>
              <w:right w:val="single" w:sz="4" w:space="0" w:color="003366"/>
            </w:tcBorders>
            <w:shd w:val="clear" w:color="auto" w:fill="auto"/>
            <w:hideMark/>
          </w:tcPr>
          <w:p w:rsidR="001A6220" w:rsidRPr="0091039C" w:rsidRDefault="001A6220" w:rsidP="00D22EFC">
            <w:pPr>
              <w:pStyle w:val="TableText"/>
            </w:pPr>
          </w:p>
        </w:tc>
        <w:tc>
          <w:tcPr>
            <w:tcW w:w="1260" w:type="dxa"/>
            <w:gridSpan w:val="2"/>
            <w:tcBorders>
              <w:top w:val="single" w:sz="4" w:space="0" w:color="auto"/>
              <w:left w:val="nil"/>
              <w:bottom w:val="single" w:sz="4" w:space="0" w:color="003366"/>
              <w:right w:val="single" w:sz="4" w:space="0" w:color="003366"/>
            </w:tcBorders>
            <w:shd w:val="clear" w:color="auto" w:fill="auto"/>
            <w:hideMark/>
          </w:tcPr>
          <w:p w:rsidR="001A6220" w:rsidRPr="0091039C" w:rsidRDefault="001A6220" w:rsidP="001A6220">
            <w:pPr>
              <w:pStyle w:val="TableText"/>
              <w:jc w:val="center"/>
            </w:pPr>
          </w:p>
        </w:tc>
      </w:tr>
      <w:tr w:rsidR="001A6220" w:rsidRPr="00824DD4" w:rsidTr="000812F0">
        <w:trPr>
          <w:gridAfter w:val="1"/>
          <w:wAfter w:w="7" w:type="dxa"/>
          <w:trHeight w:val="346"/>
        </w:trPr>
        <w:tc>
          <w:tcPr>
            <w:tcW w:w="2887" w:type="dxa"/>
            <w:gridSpan w:val="2"/>
            <w:vMerge/>
            <w:tcBorders>
              <w:left w:val="single" w:sz="4" w:space="0" w:color="003366"/>
              <w:right w:val="single" w:sz="4" w:space="0" w:color="auto"/>
            </w:tcBorders>
            <w:shd w:val="clear" w:color="auto" w:fill="auto"/>
            <w:hideMark/>
          </w:tcPr>
          <w:p w:rsidR="001A6220" w:rsidRDefault="001A6220" w:rsidP="00940B6F">
            <w:pPr>
              <w:pStyle w:val="TableText"/>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824DD4">
            <w:pPr>
              <w:pStyle w:val="TableText"/>
            </w:pPr>
            <w:r>
              <w:t>4</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91039C" w:rsidRDefault="001A6220" w:rsidP="00824DD4">
            <w:pPr>
              <w:pStyle w:val="TableText"/>
            </w:pPr>
          </w:p>
        </w:tc>
        <w:tc>
          <w:tcPr>
            <w:tcW w:w="2160" w:type="dxa"/>
            <w:tcBorders>
              <w:top w:val="single" w:sz="4" w:space="0" w:color="auto"/>
              <w:left w:val="single" w:sz="4" w:space="0" w:color="auto"/>
              <w:bottom w:val="single" w:sz="4" w:space="0" w:color="003366"/>
              <w:right w:val="single" w:sz="4" w:space="0" w:color="003366"/>
            </w:tcBorders>
            <w:shd w:val="clear" w:color="auto" w:fill="auto"/>
            <w:hideMark/>
          </w:tcPr>
          <w:p w:rsidR="001A6220" w:rsidRPr="0091039C" w:rsidRDefault="001A6220" w:rsidP="00D22EFC">
            <w:pPr>
              <w:pStyle w:val="TableText"/>
            </w:pPr>
          </w:p>
        </w:tc>
        <w:tc>
          <w:tcPr>
            <w:tcW w:w="2070" w:type="dxa"/>
            <w:tcBorders>
              <w:top w:val="single" w:sz="4" w:space="0" w:color="auto"/>
              <w:left w:val="nil"/>
              <w:bottom w:val="single" w:sz="4" w:space="0" w:color="003366"/>
              <w:right w:val="single" w:sz="4" w:space="0" w:color="003366"/>
            </w:tcBorders>
            <w:shd w:val="clear" w:color="auto" w:fill="auto"/>
            <w:hideMark/>
          </w:tcPr>
          <w:p w:rsidR="001A6220" w:rsidRPr="0091039C" w:rsidRDefault="001A6220" w:rsidP="00D22EFC">
            <w:pPr>
              <w:pStyle w:val="TableText"/>
            </w:pPr>
          </w:p>
        </w:tc>
        <w:tc>
          <w:tcPr>
            <w:tcW w:w="1620" w:type="dxa"/>
            <w:tcBorders>
              <w:top w:val="single" w:sz="4" w:space="0" w:color="auto"/>
              <w:left w:val="nil"/>
              <w:bottom w:val="single" w:sz="4" w:space="0" w:color="003366"/>
              <w:right w:val="single" w:sz="4" w:space="0" w:color="003366"/>
            </w:tcBorders>
            <w:shd w:val="clear" w:color="auto" w:fill="auto"/>
            <w:hideMark/>
          </w:tcPr>
          <w:p w:rsidR="001A6220" w:rsidRPr="0091039C" w:rsidRDefault="001A6220" w:rsidP="00D22EFC">
            <w:pPr>
              <w:pStyle w:val="TableText"/>
            </w:pPr>
          </w:p>
        </w:tc>
        <w:tc>
          <w:tcPr>
            <w:tcW w:w="1710" w:type="dxa"/>
            <w:tcBorders>
              <w:top w:val="single" w:sz="4" w:space="0" w:color="auto"/>
              <w:left w:val="nil"/>
              <w:bottom w:val="single" w:sz="4" w:space="0" w:color="003366"/>
              <w:right w:val="single" w:sz="4" w:space="0" w:color="003366"/>
            </w:tcBorders>
            <w:shd w:val="clear" w:color="auto" w:fill="auto"/>
            <w:hideMark/>
          </w:tcPr>
          <w:p w:rsidR="001A6220" w:rsidRPr="0091039C" w:rsidRDefault="001A6220" w:rsidP="00D22EFC">
            <w:pPr>
              <w:pStyle w:val="TableText"/>
            </w:pPr>
          </w:p>
        </w:tc>
        <w:tc>
          <w:tcPr>
            <w:tcW w:w="1260" w:type="dxa"/>
            <w:gridSpan w:val="2"/>
            <w:tcBorders>
              <w:top w:val="single" w:sz="4" w:space="0" w:color="auto"/>
              <w:left w:val="nil"/>
              <w:bottom w:val="single" w:sz="4" w:space="0" w:color="003366"/>
              <w:right w:val="single" w:sz="4" w:space="0" w:color="003366"/>
            </w:tcBorders>
            <w:shd w:val="clear" w:color="auto" w:fill="auto"/>
            <w:hideMark/>
          </w:tcPr>
          <w:p w:rsidR="001A6220" w:rsidRPr="0091039C" w:rsidRDefault="001A6220" w:rsidP="001A6220">
            <w:pPr>
              <w:pStyle w:val="TableText"/>
              <w:jc w:val="center"/>
            </w:pPr>
          </w:p>
        </w:tc>
      </w:tr>
      <w:tr w:rsidR="001A6220" w:rsidRPr="00824DD4" w:rsidTr="000812F0">
        <w:trPr>
          <w:gridAfter w:val="1"/>
          <w:wAfter w:w="7" w:type="dxa"/>
          <w:trHeight w:val="346"/>
        </w:trPr>
        <w:tc>
          <w:tcPr>
            <w:tcW w:w="2887" w:type="dxa"/>
            <w:gridSpan w:val="2"/>
            <w:vMerge/>
            <w:tcBorders>
              <w:left w:val="single" w:sz="4" w:space="0" w:color="003366"/>
              <w:bottom w:val="single" w:sz="4" w:space="0" w:color="003366"/>
              <w:right w:val="single" w:sz="4" w:space="0" w:color="auto"/>
            </w:tcBorders>
            <w:shd w:val="clear" w:color="auto" w:fill="auto"/>
            <w:hideMark/>
          </w:tcPr>
          <w:p w:rsidR="001A6220" w:rsidRDefault="001A6220" w:rsidP="00940B6F">
            <w:pPr>
              <w:pStyle w:val="TableText"/>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824DD4">
            <w:pPr>
              <w:pStyle w:val="TableText"/>
            </w:pPr>
            <w:r>
              <w:t>5</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91039C" w:rsidRDefault="001A6220" w:rsidP="00824DD4">
            <w:pPr>
              <w:pStyle w:val="TableText"/>
            </w:pPr>
          </w:p>
        </w:tc>
        <w:tc>
          <w:tcPr>
            <w:tcW w:w="2160" w:type="dxa"/>
            <w:tcBorders>
              <w:top w:val="single" w:sz="4" w:space="0" w:color="auto"/>
              <w:left w:val="single" w:sz="4" w:space="0" w:color="auto"/>
              <w:bottom w:val="single" w:sz="4" w:space="0" w:color="003366"/>
              <w:right w:val="single" w:sz="4" w:space="0" w:color="003366"/>
            </w:tcBorders>
            <w:shd w:val="clear" w:color="auto" w:fill="auto"/>
            <w:hideMark/>
          </w:tcPr>
          <w:p w:rsidR="001A6220" w:rsidRPr="0091039C" w:rsidRDefault="001A6220" w:rsidP="00D22EFC">
            <w:pPr>
              <w:pStyle w:val="TableText"/>
            </w:pPr>
          </w:p>
        </w:tc>
        <w:tc>
          <w:tcPr>
            <w:tcW w:w="2070" w:type="dxa"/>
            <w:tcBorders>
              <w:top w:val="single" w:sz="4" w:space="0" w:color="auto"/>
              <w:left w:val="nil"/>
              <w:bottom w:val="single" w:sz="4" w:space="0" w:color="003366"/>
              <w:right w:val="single" w:sz="4" w:space="0" w:color="003366"/>
            </w:tcBorders>
            <w:shd w:val="clear" w:color="auto" w:fill="auto"/>
            <w:hideMark/>
          </w:tcPr>
          <w:p w:rsidR="001A6220" w:rsidRPr="0091039C" w:rsidRDefault="001A6220" w:rsidP="00D22EFC">
            <w:pPr>
              <w:pStyle w:val="TableText"/>
            </w:pPr>
          </w:p>
        </w:tc>
        <w:tc>
          <w:tcPr>
            <w:tcW w:w="1620" w:type="dxa"/>
            <w:tcBorders>
              <w:top w:val="single" w:sz="4" w:space="0" w:color="auto"/>
              <w:left w:val="nil"/>
              <w:bottom w:val="single" w:sz="4" w:space="0" w:color="003366"/>
              <w:right w:val="single" w:sz="4" w:space="0" w:color="003366"/>
            </w:tcBorders>
            <w:shd w:val="clear" w:color="auto" w:fill="auto"/>
            <w:hideMark/>
          </w:tcPr>
          <w:p w:rsidR="001A6220" w:rsidRPr="0091039C" w:rsidRDefault="001A6220" w:rsidP="00D22EFC">
            <w:pPr>
              <w:pStyle w:val="TableText"/>
            </w:pPr>
          </w:p>
        </w:tc>
        <w:tc>
          <w:tcPr>
            <w:tcW w:w="1710" w:type="dxa"/>
            <w:tcBorders>
              <w:top w:val="single" w:sz="4" w:space="0" w:color="auto"/>
              <w:left w:val="nil"/>
              <w:bottom w:val="single" w:sz="4" w:space="0" w:color="003366"/>
              <w:right w:val="single" w:sz="4" w:space="0" w:color="003366"/>
            </w:tcBorders>
            <w:shd w:val="clear" w:color="auto" w:fill="auto"/>
            <w:hideMark/>
          </w:tcPr>
          <w:p w:rsidR="001A6220" w:rsidRPr="0091039C" w:rsidRDefault="001A6220" w:rsidP="00D22EFC">
            <w:pPr>
              <w:pStyle w:val="TableText"/>
            </w:pPr>
          </w:p>
        </w:tc>
        <w:tc>
          <w:tcPr>
            <w:tcW w:w="1260" w:type="dxa"/>
            <w:gridSpan w:val="2"/>
            <w:tcBorders>
              <w:top w:val="single" w:sz="4" w:space="0" w:color="auto"/>
              <w:left w:val="nil"/>
              <w:bottom w:val="single" w:sz="4" w:space="0" w:color="003366"/>
              <w:right w:val="single" w:sz="4" w:space="0" w:color="003366"/>
            </w:tcBorders>
            <w:shd w:val="clear" w:color="auto" w:fill="auto"/>
            <w:hideMark/>
          </w:tcPr>
          <w:p w:rsidR="001A6220" w:rsidRPr="0091039C" w:rsidRDefault="001A6220" w:rsidP="001A6220">
            <w:pPr>
              <w:pStyle w:val="TableText"/>
              <w:jc w:val="center"/>
            </w:pPr>
          </w:p>
        </w:tc>
      </w:tr>
      <w:tr w:rsidR="001A6220" w:rsidRPr="00824DD4" w:rsidTr="000812F0">
        <w:trPr>
          <w:gridAfter w:val="1"/>
          <w:wAfter w:w="7" w:type="dxa"/>
          <w:trHeight w:val="368"/>
        </w:trPr>
        <w:tc>
          <w:tcPr>
            <w:tcW w:w="2887" w:type="dxa"/>
            <w:gridSpan w:val="2"/>
            <w:vMerge w:val="restart"/>
            <w:tcBorders>
              <w:top w:val="single" w:sz="4" w:space="0" w:color="auto"/>
              <w:left w:val="single" w:sz="4" w:space="0" w:color="003366"/>
              <w:right w:val="single" w:sz="4" w:space="0" w:color="auto"/>
            </w:tcBorders>
            <w:shd w:val="clear" w:color="auto" w:fill="auto"/>
            <w:hideMark/>
          </w:tcPr>
          <w:p w:rsidR="001A6220" w:rsidRPr="00E418A9" w:rsidRDefault="001A6220" w:rsidP="00940B6F">
            <w:pPr>
              <w:pStyle w:val="TableText"/>
              <w:rPr>
                <w:color w:val="000000"/>
              </w:rPr>
            </w:pPr>
            <w:r>
              <w:t>Design, development and</w:t>
            </w:r>
            <w:r w:rsidRPr="00E418A9">
              <w:t xml:space="preserve"> implementation</w:t>
            </w:r>
            <w:r>
              <w:t xml:space="preserve"> of large scale statewide or multiple entity government systems in the health and human services and/or </w:t>
            </w:r>
            <w:r w:rsidRPr="00620BA3">
              <w:t>insurance areas</w:t>
            </w:r>
            <w:r w:rsidRPr="00E418A9">
              <w:t xml:space="preserve"> </w:t>
            </w: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E418A9" w:rsidRDefault="001A6220" w:rsidP="00616055">
            <w:pPr>
              <w:pStyle w:val="TableText"/>
              <w:rPr>
                <w:color w:val="000000"/>
              </w:rPr>
            </w:pPr>
            <w:r>
              <w:rPr>
                <w:color w:val="000000"/>
              </w:rPr>
              <w:t>1</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single" w:sz="4" w:space="0" w:color="auto"/>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r w:rsidRPr="00E418A9">
              <w:rPr>
                <w:color w:val="000000"/>
              </w:rPr>
              <w:t> </w:t>
            </w:r>
          </w:p>
        </w:tc>
        <w:tc>
          <w:tcPr>
            <w:tcW w:w="2070" w:type="dxa"/>
            <w:tcBorders>
              <w:top w:val="single" w:sz="4" w:space="0" w:color="auto"/>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r w:rsidRPr="00E418A9">
              <w:rPr>
                <w:color w:val="000000"/>
              </w:rPr>
              <w:t> </w:t>
            </w:r>
          </w:p>
        </w:tc>
        <w:tc>
          <w:tcPr>
            <w:tcW w:w="1620" w:type="dxa"/>
            <w:tcBorders>
              <w:top w:val="single" w:sz="4" w:space="0" w:color="auto"/>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r w:rsidRPr="00E418A9">
              <w:rPr>
                <w:color w:val="000000"/>
              </w:rPr>
              <w:t> </w:t>
            </w:r>
          </w:p>
        </w:tc>
        <w:tc>
          <w:tcPr>
            <w:tcW w:w="1710" w:type="dxa"/>
            <w:tcBorders>
              <w:top w:val="single" w:sz="4" w:space="0" w:color="auto"/>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r w:rsidRPr="00E418A9">
              <w:rPr>
                <w:color w:val="000000"/>
              </w:rPr>
              <w:t> </w:t>
            </w:r>
          </w:p>
        </w:tc>
        <w:tc>
          <w:tcPr>
            <w:tcW w:w="1260" w:type="dxa"/>
            <w:gridSpan w:val="2"/>
            <w:tcBorders>
              <w:top w:val="single" w:sz="4" w:space="0" w:color="auto"/>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tcBorders>
              <w:left w:val="single" w:sz="4" w:space="0" w:color="003366"/>
              <w:right w:val="single" w:sz="4" w:space="0" w:color="auto"/>
            </w:tcBorders>
            <w:shd w:val="clear" w:color="auto" w:fill="auto"/>
            <w:hideMark/>
          </w:tcPr>
          <w:p w:rsidR="001A6220" w:rsidRPr="00E418A9" w:rsidRDefault="001A6220" w:rsidP="00D22EFC">
            <w:pPr>
              <w:pStyle w:val="TableText"/>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616055">
            <w:pPr>
              <w:pStyle w:val="TableText"/>
            </w:pPr>
            <w:r>
              <w:t>2</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tcBorders>
              <w:left w:val="single" w:sz="4" w:space="0" w:color="003366"/>
              <w:right w:val="single" w:sz="4" w:space="0" w:color="auto"/>
            </w:tcBorders>
            <w:shd w:val="clear" w:color="auto" w:fill="auto"/>
            <w:hideMark/>
          </w:tcPr>
          <w:p w:rsidR="001A6220" w:rsidRPr="00E418A9" w:rsidRDefault="001A6220" w:rsidP="00D22EFC">
            <w:pPr>
              <w:pStyle w:val="TableText"/>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616055">
            <w:pPr>
              <w:pStyle w:val="TableText"/>
            </w:pPr>
            <w:r>
              <w:t>3</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tcBorders>
              <w:left w:val="single" w:sz="4" w:space="0" w:color="003366"/>
              <w:right w:val="single" w:sz="4" w:space="0" w:color="auto"/>
            </w:tcBorders>
            <w:shd w:val="clear" w:color="auto" w:fill="auto"/>
            <w:hideMark/>
          </w:tcPr>
          <w:p w:rsidR="001A6220" w:rsidRPr="00E418A9" w:rsidRDefault="001A6220" w:rsidP="00D22EFC">
            <w:pPr>
              <w:pStyle w:val="TableText"/>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616055">
            <w:pPr>
              <w:pStyle w:val="TableText"/>
            </w:pPr>
            <w:r>
              <w:t>4</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tcBorders>
              <w:left w:val="single" w:sz="4" w:space="0" w:color="003366"/>
              <w:bottom w:val="single" w:sz="4" w:space="0" w:color="003366"/>
              <w:right w:val="single" w:sz="4" w:space="0" w:color="auto"/>
            </w:tcBorders>
            <w:shd w:val="clear" w:color="auto" w:fill="auto"/>
            <w:hideMark/>
          </w:tcPr>
          <w:p w:rsidR="001A6220" w:rsidRPr="00E418A9" w:rsidRDefault="001A6220" w:rsidP="00D22EFC">
            <w:pPr>
              <w:pStyle w:val="TableText"/>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616055">
            <w:pPr>
              <w:pStyle w:val="TableText"/>
            </w:pPr>
            <w:r>
              <w:t>5</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val="restart"/>
            <w:tcBorders>
              <w:top w:val="nil"/>
              <w:left w:val="single" w:sz="4" w:space="0" w:color="003366"/>
              <w:right w:val="single" w:sz="4" w:space="0" w:color="auto"/>
            </w:tcBorders>
            <w:shd w:val="clear" w:color="auto" w:fill="auto"/>
            <w:hideMark/>
          </w:tcPr>
          <w:p w:rsidR="001A6220" w:rsidRPr="00E418A9" w:rsidRDefault="001A6220" w:rsidP="00940B6F">
            <w:pPr>
              <w:pStyle w:val="TableText"/>
            </w:pPr>
            <w:r>
              <w:t>Design, development and</w:t>
            </w:r>
            <w:r w:rsidRPr="00E418A9">
              <w:t xml:space="preserve"> implementation</w:t>
            </w:r>
            <w:r>
              <w:t xml:space="preserve"> of large scale statewide or multiple entity government systems in other areas</w:t>
            </w: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E418A9" w:rsidRDefault="001A6220" w:rsidP="00616055">
            <w:pPr>
              <w:pStyle w:val="TableText"/>
              <w:rPr>
                <w:color w:val="000000"/>
              </w:rPr>
            </w:pPr>
            <w:r>
              <w:rPr>
                <w:color w:val="000000"/>
              </w:rPr>
              <w:t>1</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tcBorders>
              <w:left w:val="single" w:sz="4" w:space="0" w:color="003366"/>
              <w:right w:val="single" w:sz="4" w:space="0" w:color="auto"/>
            </w:tcBorders>
            <w:shd w:val="clear" w:color="auto" w:fill="auto"/>
            <w:hideMark/>
          </w:tcPr>
          <w:p w:rsidR="001A6220" w:rsidRPr="00E418A9" w:rsidRDefault="001A6220" w:rsidP="00D22EFC">
            <w:pPr>
              <w:pStyle w:val="TableText"/>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616055">
            <w:pPr>
              <w:pStyle w:val="TableText"/>
            </w:pPr>
            <w:r>
              <w:t>2</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tcBorders>
              <w:left w:val="single" w:sz="4" w:space="0" w:color="003366"/>
              <w:right w:val="single" w:sz="4" w:space="0" w:color="auto"/>
            </w:tcBorders>
            <w:shd w:val="clear" w:color="auto" w:fill="auto"/>
            <w:hideMark/>
          </w:tcPr>
          <w:p w:rsidR="001A6220" w:rsidRPr="00E418A9" w:rsidRDefault="001A6220" w:rsidP="00D22EFC">
            <w:pPr>
              <w:pStyle w:val="TableText"/>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616055">
            <w:pPr>
              <w:pStyle w:val="TableText"/>
            </w:pPr>
            <w:r>
              <w:t>3</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tcBorders>
              <w:left w:val="single" w:sz="4" w:space="0" w:color="003366"/>
              <w:right w:val="single" w:sz="4" w:space="0" w:color="auto"/>
            </w:tcBorders>
            <w:shd w:val="clear" w:color="auto" w:fill="auto"/>
            <w:hideMark/>
          </w:tcPr>
          <w:p w:rsidR="001A6220" w:rsidRPr="00E418A9" w:rsidRDefault="001A6220" w:rsidP="00D22EFC">
            <w:pPr>
              <w:pStyle w:val="TableText"/>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616055">
            <w:pPr>
              <w:pStyle w:val="TableText"/>
            </w:pPr>
            <w:r>
              <w:t>4</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tcBorders>
              <w:left w:val="single" w:sz="4" w:space="0" w:color="003366"/>
              <w:bottom w:val="single" w:sz="4" w:space="0" w:color="003366"/>
              <w:right w:val="single" w:sz="4" w:space="0" w:color="auto"/>
            </w:tcBorders>
            <w:shd w:val="clear" w:color="auto" w:fill="auto"/>
            <w:hideMark/>
          </w:tcPr>
          <w:p w:rsidR="001A6220" w:rsidRPr="00E418A9" w:rsidRDefault="001A6220" w:rsidP="00D22EFC">
            <w:pPr>
              <w:pStyle w:val="TableText"/>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616055">
            <w:pPr>
              <w:pStyle w:val="TableText"/>
            </w:pPr>
            <w:r>
              <w:t>5</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val="restart"/>
            <w:tcBorders>
              <w:top w:val="nil"/>
              <w:left w:val="single" w:sz="4" w:space="0" w:color="003366"/>
              <w:right w:val="single" w:sz="4" w:space="0" w:color="auto"/>
            </w:tcBorders>
            <w:shd w:val="clear" w:color="auto" w:fill="auto"/>
            <w:hideMark/>
          </w:tcPr>
          <w:p w:rsidR="001A6220" w:rsidRPr="00E418A9" w:rsidRDefault="001A6220" w:rsidP="00940B6F">
            <w:pPr>
              <w:pStyle w:val="TableText"/>
            </w:pPr>
            <w:r>
              <w:lastRenderedPageBreak/>
              <w:t xml:space="preserve">Maintenance and operations of large-scale statewide or multiple entity government systems in the health and human services and/or </w:t>
            </w:r>
            <w:r w:rsidRPr="00620BA3">
              <w:t>insurance areas</w:t>
            </w: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E418A9" w:rsidRDefault="001A6220" w:rsidP="00616055">
            <w:pPr>
              <w:pStyle w:val="TableText"/>
              <w:rPr>
                <w:color w:val="000000"/>
              </w:rPr>
            </w:pPr>
            <w:r>
              <w:rPr>
                <w:color w:val="000000"/>
              </w:rPr>
              <w:t>1</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tcBorders>
              <w:left w:val="single" w:sz="4" w:space="0" w:color="003366"/>
              <w:right w:val="single" w:sz="4" w:space="0" w:color="auto"/>
            </w:tcBorders>
            <w:shd w:val="clear" w:color="auto" w:fill="auto"/>
            <w:hideMark/>
          </w:tcPr>
          <w:p w:rsidR="001A6220" w:rsidRPr="00E418A9" w:rsidRDefault="001A6220" w:rsidP="00D22EFC">
            <w:pPr>
              <w:pStyle w:val="TableText"/>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616055">
            <w:pPr>
              <w:pStyle w:val="TableText"/>
            </w:pPr>
            <w:r>
              <w:t>2</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tcBorders>
              <w:left w:val="single" w:sz="4" w:space="0" w:color="003366"/>
              <w:right w:val="single" w:sz="4" w:space="0" w:color="auto"/>
            </w:tcBorders>
            <w:shd w:val="clear" w:color="auto" w:fill="auto"/>
            <w:hideMark/>
          </w:tcPr>
          <w:p w:rsidR="001A6220" w:rsidRPr="00E418A9" w:rsidRDefault="001A6220" w:rsidP="00D22EFC">
            <w:pPr>
              <w:pStyle w:val="TableText"/>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616055">
            <w:pPr>
              <w:pStyle w:val="TableText"/>
            </w:pPr>
            <w:r>
              <w:t>3</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tcBorders>
              <w:left w:val="single" w:sz="4" w:space="0" w:color="003366"/>
              <w:right w:val="single" w:sz="4" w:space="0" w:color="auto"/>
            </w:tcBorders>
            <w:shd w:val="clear" w:color="auto" w:fill="auto"/>
            <w:hideMark/>
          </w:tcPr>
          <w:p w:rsidR="001A6220" w:rsidRPr="00E418A9" w:rsidRDefault="001A6220" w:rsidP="00D22EFC">
            <w:pPr>
              <w:pStyle w:val="TableText"/>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616055">
            <w:pPr>
              <w:pStyle w:val="TableText"/>
            </w:pPr>
            <w:r>
              <w:t>4</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tcBorders>
              <w:left w:val="single" w:sz="4" w:space="0" w:color="003366"/>
              <w:bottom w:val="single" w:sz="4" w:space="0" w:color="003366"/>
              <w:right w:val="single" w:sz="4" w:space="0" w:color="auto"/>
            </w:tcBorders>
            <w:shd w:val="clear" w:color="auto" w:fill="auto"/>
            <w:hideMark/>
          </w:tcPr>
          <w:p w:rsidR="001A6220" w:rsidRPr="00E418A9" w:rsidRDefault="001A6220" w:rsidP="00D22EFC">
            <w:pPr>
              <w:pStyle w:val="TableText"/>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616055">
            <w:pPr>
              <w:pStyle w:val="TableText"/>
            </w:pPr>
            <w:r>
              <w:t>5</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val="restart"/>
            <w:tcBorders>
              <w:top w:val="nil"/>
              <w:left w:val="single" w:sz="4" w:space="0" w:color="003366"/>
              <w:right w:val="single" w:sz="4" w:space="0" w:color="auto"/>
            </w:tcBorders>
            <w:shd w:val="clear" w:color="auto" w:fill="auto"/>
            <w:hideMark/>
          </w:tcPr>
          <w:p w:rsidR="001A6220" w:rsidRPr="00E418A9" w:rsidRDefault="001A6220" w:rsidP="00B54CD8">
            <w:pPr>
              <w:pStyle w:val="TableText"/>
            </w:pPr>
            <w:r>
              <w:t xml:space="preserve">Maintenance and operations of large scale statewide or multiple entity government systems in other </w:t>
            </w:r>
            <w:r w:rsidRPr="00620BA3">
              <w:t>areas</w:t>
            </w: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E418A9" w:rsidRDefault="001A6220" w:rsidP="00616055">
            <w:pPr>
              <w:pStyle w:val="TableText"/>
              <w:rPr>
                <w:color w:val="000000"/>
              </w:rPr>
            </w:pPr>
            <w:r>
              <w:rPr>
                <w:color w:val="000000"/>
              </w:rPr>
              <w:t>1</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tcBorders>
              <w:left w:val="single" w:sz="4" w:space="0" w:color="003366"/>
              <w:right w:val="single" w:sz="4" w:space="0" w:color="auto"/>
            </w:tcBorders>
            <w:shd w:val="clear" w:color="auto" w:fill="auto"/>
            <w:hideMark/>
          </w:tcPr>
          <w:p w:rsidR="001A6220" w:rsidRPr="00E418A9" w:rsidRDefault="001A6220" w:rsidP="00D22EFC">
            <w:pPr>
              <w:pStyle w:val="TableText"/>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616055">
            <w:pPr>
              <w:pStyle w:val="TableText"/>
            </w:pPr>
            <w:r>
              <w:t>2</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tcBorders>
              <w:left w:val="single" w:sz="4" w:space="0" w:color="003366"/>
              <w:right w:val="single" w:sz="4" w:space="0" w:color="auto"/>
            </w:tcBorders>
            <w:shd w:val="clear" w:color="auto" w:fill="auto"/>
            <w:hideMark/>
          </w:tcPr>
          <w:p w:rsidR="001A6220" w:rsidRPr="00E418A9" w:rsidRDefault="001A6220" w:rsidP="00D22EFC">
            <w:pPr>
              <w:pStyle w:val="TableText"/>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616055">
            <w:pPr>
              <w:pStyle w:val="TableText"/>
            </w:pPr>
            <w:r>
              <w:t>3</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tcBorders>
              <w:left w:val="single" w:sz="4" w:space="0" w:color="003366"/>
              <w:right w:val="single" w:sz="4" w:space="0" w:color="auto"/>
            </w:tcBorders>
            <w:shd w:val="clear" w:color="auto" w:fill="auto"/>
            <w:hideMark/>
          </w:tcPr>
          <w:p w:rsidR="001A6220" w:rsidRPr="00E418A9" w:rsidRDefault="001A6220" w:rsidP="00D22EFC">
            <w:pPr>
              <w:pStyle w:val="TableText"/>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616055">
            <w:pPr>
              <w:pStyle w:val="TableText"/>
            </w:pPr>
            <w:r>
              <w:t>4</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tcBorders>
              <w:left w:val="single" w:sz="4" w:space="0" w:color="003366"/>
              <w:bottom w:val="single" w:sz="4" w:space="0" w:color="003366"/>
              <w:right w:val="single" w:sz="4" w:space="0" w:color="auto"/>
            </w:tcBorders>
            <w:shd w:val="clear" w:color="auto" w:fill="auto"/>
            <w:hideMark/>
          </w:tcPr>
          <w:p w:rsidR="001A6220" w:rsidRPr="00E418A9" w:rsidRDefault="001A6220" w:rsidP="00D22EFC">
            <w:pPr>
              <w:pStyle w:val="TableText"/>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616055">
            <w:pPr>
              <w:pStyle w:val="TableText"/>
            </w:pPr>
            <w:r>
              <w:t>5</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val="restart"/>
            <w:tcBorders>
              <w:top w:val="nil"/>
              <w:left w:val="single" w:sz="4" w:space="0" w:color="003366"/>
              <w:right w:val="single" w:sz="4" w:space="0" w:color="auto"/>
            </w:tcBorders>
            <w:shd w:val="clear" w:color="auto" w:fill="auto"/>
            <w:hideMark/>
          </w:tcPr>
          <w:p w:rsidR="001A6220" w:rsidRPr="00E418A9" w:rsidRDefault="001A6220" w:rsidP="00ED731F">
            <w:pPr>
              <w:pStyle w:val="TableText"/>
            </w:pPr>
            <w:r>
              <w:t>Establishing and implementing large scale statewide or multiple entity Call Centers or Service Centers in the health and human services and/or insurance areas</w:t>
            </w: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E418A9" w:rsidRDefault="001A6220" w:rsidP="00616055">
            <w:pPr>
              <w:pStyle w:val="TableText"/>
              <w:rPr>
                <w:color w:val="000000"/>
              </w:rPr>
            </w:pPr>
            <w:r>
              <w:rPr>
                <w:color w:val="000000"/>
              </w:rPr>
              <w:t>1</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tcBorders>
              <w:left w:val="single" w:sz="4" w:space="0" w:color="003366"/>
              <w:right w:val="single" w:sz="4" w:space="0" w:color="auto"/>
            </w:tcBorders>
            <w:shd w:val="clear" w:color="auto" w:fill="auto"/>
            <w:hideMark/>
          </w:tcPr>
          <w:p w:rsidR="001A6220" w:rsidRPr="00E418A9" w:rsidRDefault="001A6220" w:rsidP="00D22EFC">
            <w:pPr>
              <w:pStyle w:val="TableText"/>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616055">
            <w:pPr>
              <w:pStyle w:val="TableText"/>
            </w:pPr>
            <w:r>
              <w:t>2</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tcBorders>
              <w:left w:val="single" w:sz="4" w:space="0" w:color="003366"/>
              <w:right w:val="single" w:sz="4" w:space="0" w:color="auto"/>
            </w:tcBorders>
            <w:shd w:val="clear" w:color="auto" w:fill="auto"/>
            <w:hideMark/>
          </w:tcPr>
          <w:p w:rsidR="001A6220" w:rsidRPr="00E418A9" w:rsidRDefault="001A6220" w:rsidP="00D22EFC">
            <w:pPr>
              <w:pStyle w:val="TableText"/>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616055">
            <w:pPr>
              <w:pStyle w:val="TableText"/>
            </w:pPr>
            <w:r>
              <w:t>3</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tcBorders>
              <w:left w:val="single" w:sz="4" w:space="0" w:color="003366"/>
              <w:right w:val="single" w:sz="4" w:space="0" w:color="auto"/>
            </w:tcBorders>
            <w:shd w:val="clear" w:color="auto" w:fill="auto"/>
            <w:hideMark/>
          </w:tcPr>
          <w:p w:rsidR="001A6220" w:rsidRPr="00E418A9" w:rsidRDefault="001A6220" w:rsidP="00D22EFC">
            <w:pPr>
              <w:pStyle w:val="TableText"/>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616055">
            <w:pPr>
              <w:pStyle w:val="TableText"/>
            </w:pPr>
            <w:r>
              <w:t>4</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tcBorders>
              <w:left w:val="single" w:sz="4" w:space="0" w:color="003366"/>
              <w:bottom w:val="single" w:sz="4" w:space="0" w:color="003366"/>
              <w:right w:val="single" w:sz="4" w:space="0" w:color="auto"/>
            </w:tcBorders>
            <w:shd w:val="clear" w:color="auto" w:fill="auto"/>
            <w:hideMark/>
          </w:tcPr>
          <w:p w:rsidR="001A6220" w:rsidRPr="00E418A9" w:rsidRDefault="001A6220" w:rsidP="00D22EFC">
            <w:pPr>
              <w:pStyle w:val="TableText"/>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616055">
            <w:pPr>
              <w:pStyle w:val="TableText"/>
            </w:pPr>
            <w:r>
              <w:t>5</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val="restart"/>
            <w:tcBorders>
              <w:top w:val="nil"/>
              <w:left w:val="single" w:sz="4" w:space="0" w:color="003366"/>
              <w:right w:val="single" w:sz="4" w:space="0" w:color="auto"/>
            </w:tcBorders>
            <w:shd w:val="clear" w:color="auto" w:fill="auto"/>
            <w:hideMark/>
          </w:tcPr>
          <w:p w:rsidR="001A6220" w:rsidRPr="00E418A9" w:rsidRDefault="001A6220" w:rsidP="00ED731F">
            <w:pPr>
              <w:pStyle w:val="TableText"/>
            </w:pPr>
            <w:r>
              <w:t xml:space="preserve">Establishing and </w:t>
            </w:r>
            <w:r>
              <w:lastRenderedPageBreak/>
              <w:t>implementing large scale statewide or multiple entity Call Centers or Service Centers in other areas</w:t>
            </w: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E418A9" w:rsidRDefault="001A6220" w:rsidP="00616055">
            <w:pPr>
              <w:pStyle w:val="TableText"/>
              <w:rPr>
                <w:color w:val="000000"/>
              </w:rPr>
            </w:pPr>
            <w:r>
              <w:rPr>
                <w:color w:val="000000"/>
              </w:rPr>
              <w:lastRenderedPageBreak/>
              <w:t>1</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tcBorders>
              <w:left w:val="single" w:sz="4" w:space="0" w:color="003366"/>
              <w:right w:val="single" w:sz="4" w:space="0" w:color="auto"/>
            </w:tcBorders>
            <w:shd w:val="clear" w:color="auto" w:fill="auto"/>
            <w:hideMark/>
          </w:tcPr>
          <w:p w:rsidR="001A6220" w:rsidRPr="00E418A9" w:rsidRDefault="001A6220" w:rsidP="00D22EFC">
            <w:pPr>
              <w:pStyle w:val="TableText"/>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616055">
            <w:pPr>
              <w:pStyle w:val="TableText"/>
            </w:pPr>
            <w:r>
              <w:t>2</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tcBorders>
              <w:left w:val="single" w:sz="4" w:space="0" w:color="003366"/>
              <w:right w:val="single" w:sz="4" w:space="0" w:color="auto"/>
            </w:tcBorders>
            <w:shd w:val="clear" w:color="auto" w:fill="auto"/>
            <w:hideMark/>
          </w:tcPr>
          <w:p w:rsidR="001A6220" w:rsidRPr="00E418A9" w:rsidRDefault="001A6220" w:rsidP="00D22EFC">
            <w:pPr>
              <w:pStyle w:val="TableText"/>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616055">
            <w:pPr>
              <w:pStyle w:val="TableText"/>
            </w:pPr>
            <w:r>
              <w:t>3</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tcBorders>
              <w:left w:val="single" w:sz="4" w:space="0" w:color="003366"/>
              <w:right w:val="single" w:sz="4" w:space="0" w:color="auto"/>
            </w:tcBorders>
            <w:shd w:val="clear" w:color="auto" w:fill="auto"/>
            <w:hideMark/>
          </w:tcPr>
          <w:p w:rsidR="001A6220" w:rsidRPr="00E418A9" w:rsidRDefault="001A6220" w:rsidP="00D22EFC">
            <w:pPr>
              <w:pStyle w:val="TableText"/>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616055">
            <w:pPr>
              <w:pStyle w:val="TableText"/>
            </w:pPr>
            <w:r>
              <w:t>4</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tcBorders>
              <w:left w:val="single" w:sz="4" w:space="0" w:color="003366"/>
              <w:bottom w:val="single" w:sz="4" w:space="0" w:color="003366"/>
              <w:right w:val="single" w:sz="4" w:space="0" w:color="auto"/>
            </w:tcBorders>
            <w:shd w:val="clear" w:color="auto" w:fill="auto"/>
            <w:hideMark/>
          </w:tcPr>
          <w:p w:rsidR="001A6220" w:rsidRPr="00E418A9" w:rsidRDefault="001A6220" w:rsidP="00D22EFC">
            <w:pPr>
              <w:pStyle w:val="TableText"/>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616055">
            <w:pPr>
              <w:pStyle w:val="TableText"/>
            </w:pPr>
            <w:r>
              <w:t>5</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val="restart"/>
            <w:tcBorders>
              <w:top w:val="nil"/>
              <w:left w:val="single" w:sz="4" w:space="0" w:color="003366"/>
              <w:right w:val="single" w:sz="4" w:space="0" w:color="auto"/>
            </w:tcBorders>
            <w:shd w:val="clear" w:color="auto" w:fill="auto"/>
            <w:hideMark/>
          </w:tcPr>
          <w:p w:rsidR="001A6220" w:rsidRPr="00E418A9" w:rsidRDefault="001A6220" w:rsidP="00D22EFC">
            <w:pPr>
              <w:pStyle w:val="TableText"/>
            </w:pPr>
            <w:r>
              <w:t>Maintaining and operating large scale statewide or multiple entity Call Centers or Service Centers in the health and human services and/or insurance areas</w:t>
            </w: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E418A9" w:rsidRDefault="001A6220" w:rsidP="00616055">
            <w:pPr>
              <w:pStyle w:val="TableText"/>
              <w:rPr>
                <w:color w:val="000000"/>
              </w:rPr>
            </w:pPr>
            <w:r>
              <w:rPr>
                <w:color w:val="000000"/>
              </w:rPr>
              <w:t>1</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tcBorders>
              <w:left w:val="single" w:sz="4" w:space="0" w:color="003366"/>
              <w:right w:val="single" w:sz="4" w:space="0" w:color="auto"/>
            </w:tcBorders>
            <w:shd w:val="clear" w:color="auto" w:fill="auto"/>
            <w:hideMark/>
          </w:tcPr>
          <w:p w:rsidR="001A6220" w:rsidRPr="00E418A9" w:rsidRDefault="001A6220" w:rsidP="00D22EFC">
            <w:pPr>
              <w:pStyle w:val="TableText"/>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616055">
            <w:pPr>
              <w:pStyle w:val="TableText"/>
            </w:pPr>
            <w:r>
              <w:t>2</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tcBorders>
              <w:left w:val="single" w:sz="4" w:space="0" w:color="003366"/>
              <w:right w:val="single" w:sz="4" w:space="0" w:color="auto"/>
            </w:tcBorders>
            <w:shd w:val="clear" w:color="auto" w:fill="auto"/>
            <w:hideMark/>
          </w:tcPr>
          <w:p w:rsidR="001A6220" w:rsidRPr="00E418A9" w:rsidRDefault="001A6220" w:rsidP="00D22EFC">
            <w:pPr>
              <w:pStyle w:val="TableText"/>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616055">
            <w:pPr>
              <w:pStyle w:val="TableText"/>
            </w:pPr>
            <w:r>
              <w:t>3</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tcBorders>
              <w:left w:val="single" w:sz="4" w:space="0" w:color="003366"/>
              <w:right w:val="single" w:sz="4" w:space="0" w:color="auto"/>
            </w:tcBorders>
            <w:shd w:val="clear" w:color="auto" w:fill="auto"/>
            <w:hideMark/>
          </w:tcPr>
          <w:p w:rsidR="001A6220" w:rsidRPr="00E418A9" w:rsidRDefault="001A6220" w:rsidP="00D22EFC">
            <w:pPr>
              <w:pStyle w:val="TableText"/>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616055">
            <w:pPr>
              <w:pStyle w:val="TableText"/>
            </w:pPr>
            <w:r>
              <w:t>4</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tcBorders>
              <w:left w:val="single" w:sz="4" w:space="0" w:color="003366"/>
              <w:bottom w:val="single" w:sz="4" w:space="0" w:color="003366"/>
              <w:right w:val="single" w:sz="4" w:space="0" w:color="auto"/>
            </w:tcBorders>
            <w:shd w:val="clear" w:color="auto" w:fill="auto"/>
            <w:hideMark/>
          </w:tcPr>
          <w:p w:rsidR="001A6220" w:rsidRPr="00E418A9" w:rsidRDefault="001A6220" w:rsidP="00D22EFC">
            <w:pPr>
              <w:pStyle w:val="TableText"/>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616055">
            <w:pPr>
              <w:pStyle w:val="TableText"/>
            </w:pPr>
            <w:r>
              <w:t>5</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val="restart"/>
            <w:tcBorders>
              <w:top w:val="nil"/>
              <w:left w:val="single" w:sz="4" w:space="0" w:color="003366"/>
              <w:right w:val="single" w:sz="4" w:space="0" w:color="auto"/>
            </w:tcBorders>
            <w:shd w:val="clear" w:color="auto" w:fill="auto"/>
            <w:hideMark/>
          </w:tcPr>
          <w:p w:rsidR="001A6220" w:rsidRPr="00E418A9" w:rsidRDefault="001A6220" w:rsidP="00ED731F">
            <w:pPr>
              <w:pStyle w:val="TableText"/>
            </w:pPr>
            <w:r>
              <w:t>Maintaining and operating large scale statewide or multiple entity Call Centers or Service Centers in other areas</w:t>
            </w: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E418A9" w:rsidRDefault="001A6220" w:rsidP="00616055">
            <w:pPr>
              <w:pStyle w:val="TableText"/>
              <w:rPr>
                <w:color w:val="000000"/>
              </w:rPr>
            </w:pPr>
            <w:r>
              <w:rPr>
                <w:color w:val="000000"/>
              </w:rPr>
              <w:t>1</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tcBorders>
              <w:left w:val="single" w:sz="4" w:space="0" w:color="003366"/>
              <w:right w:val="single" w:sz="4" w:space="0" w:color="auto"/>
            </w:tcBorders>
            <w:shd w:val="clear" w:color="auto" w:fill="auto"/>
            <w:hideMark/>
          </w:tcPr>
          <w:p w:rsidR="001A6220" w:rsidRPr="00E418A9" w:rsidRDefault="001A6220" w:rsidP="00D22EFC">
            <w:pPr>
              <w:pStyle w:val="TableText"/>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616055">
            <w:pPr>
              <w:pStyle w:val="TableText"/>
            </w:pPr>
            <w:r>
              <w:t>2</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tcBorders>
              <w:left w:val="single" w:sz="4" w:space="0" w:color="003366"/>
              <w:right w:val="single" w:sz="4" w:space="0" w:color="auto"/>
            </w:tcBorders>
            <w:shd w:val="clear" w:color="auto" w:fill="auto"/>
            <w:hideMark/>
          </w:tcPr>
          <w:p w:rsidR="001A6220" w:rsidRPr="00E418A9" w:rsidRDefault="001A6220" w:rsidP="00D22EFC">
            <w:pPr>
              <w:pStyle w:val="TableText"/>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616055">
            <w:pPr>
              <w:pStyle w:val="TableText"/>
            </w:pPr>
            <w:r>
              <w:t>3</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tcBorders>
              <w:left w:val="single" w:sz="4" w:space="0" w:color="003366"/>
              <w:right w:val="single" w:sz="4" w:space="0" w:color="auto"/>
            </w:tcBorders>
            <w:shd w:val="clear" w:color="auto" w:fill="auto"/>
            <w:hideMark/>
          </w:tcPr>
          <w:p w:rsidR="001A6220" w:rsidRPr="00E418A9" w:rsidRDefault="001A6220" w:rsidP="00D22EFC">
            <w:pPr>
              <w:pStyle w:val="TableText"/>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616055">
            <w:pPr>
              <w:pStyle w:val="TableText"/>
            </w:pPr>
            <w:r>
              <w:t>4</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tcBorders>
              <w:left w:val="single" w:sz="4" w:space="0" w:color="003366"/>
              <w:bottom w:val="single" w:sz="4" w:space="0" w:color="003366"/>
              <w:right w:val="single" w:sz="4" w:space="0" w:color="auto"/>
            </w:tcBorders>
            <w:shd w:val="clear" w:color="auto" w:fill="auto"/>
            <w:hideMark/>
          </w:tcPr>
          <w:p w:rsidR="001A6220" w:rsidRPr="00E418A9" w:rsidRDefault="001A6220" w:rsidP="00D22EFC">
            <w:pPr>
              <w:pStyle w:val="TableText"/>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616055">
            <w:pPr>
              <w:pStyle w:val="TableText"/>
            </w:pPr>
            <w:r>
              <w:t>5</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val="restart"/>
            <w:tcBorders>
              <w:top w:val="nil"/>
              <w:left w:val="single" w:sz="4" w:space="0" w:color="003366"/>
              <w:right w:val="single" w:sz="4" w:space="0" w:color="auto"/>
            </w:tcBorders>
            <w:shd w:val="clear" w:color="auto" w:fill="auto"/>
            <w:hideMark/>
          </w:tcPr>
          <w:p w:rsidR="001A6220" w:rsidRPr="00E418A9" w:rsidRDefault="001A6220" w:rsidP="00ED731F">
            <w:pPr>
              <w:pStyle w:val="TableText"/>
            </w:pPr>
            <w:r>
              <w:t xml:space="preserve">Experience rapidly mobilizing and training a large project development and </w:t>
            </w:r>
            <w:r>
              <w:lastRenderedPageBreak/>
              <w:t>implementation team consisting of Vendor, State, and other staff</w:t>
            </w: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E418A9" w:rsidRDefault="001A6220" w:rsidP="00616055">
            <w:pPr>
              <w:pStyle w:val="TableText"/>
              <w:rPr>
                <w:color w:val="000000"/>
              </w:rPr>
            </w:pPr>
            <w:r>
              <w:rPr>
                <w:color w:val="000000"/>
              </w:rPr>
              <w:lastRenderedPageBreak/>
              <w:t>1</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tcBorders>
              <w:left w:val="single" w:sz="4" w:space="0" w:color="003366"/>
              <w:right w:val="single" w:sz="4" w:space="0" w:color="auto"/>
            </w:tcBorders>
            <w:shd w:val="clear" w:color="auto" w:fill="auto"/>
            <w:hideMark/>
          </w:tcPr>
          <w:p w:rsidR="001A6220" w:rsidRPr="00E418A9" w:rsidRDefault="001A6220" w:rsidP="00D22EFC">
            <w:pPr>
              <w:pStyle w:val="TableText"/>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616055">
            <w:pPr>
              <w:pStyle w:val="TableText"/>
            </w:pPr>
            <w:r>
              <w:t>2</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tcBorders>
              <w:left w:val="single" w:sz="4" w:space="0" w:color="003366"/>
              <w:right w:val="single" w:sz="4" w:space="0" w:color="auto"/>
            </w:tcBorders>
            <w:shd w:val="clear" w:color="auto" w:fill="auto"/>
            <w:hideMark/>
          </w:tcPr>
          <w:p w:rsidR="001A6220" w:rsidRPr="00E418A9" w:rsidRDefault="001A6220" w:rsidP="00D22EFC">
            <w:pPr>
              <w:pStyle w:val="TableText"/>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616055">
            <w:pPr>
              <w:pStyle w:val="TableText"/>
            </w:pPr>
            <w:r>
              <w:t>3</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tcBorders>
              <w:left w:val="single" w:sz="4" w:space="0" w:color="003366"/>
              <w:right w:val="single" w:sz="4" w:space="0" w:color="auto"/>
            </w:tcBorders>
            <w:shd w:val="clear" w:color="auto" w:fill="auto"/>
            <w:hideMark/>
          </w:tcPr>
          <w:p w:rsidR="001A6220" w:rsidRPr="00E418A9" w:rsidRDefault="001A6220" w:rsidP="00D22EFC">
            <w:pPr>
              <w:pStyle w:val="TableText"/>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616055">
            <w:pPr>
              <w:pStyle w:val="TableText"/>
            </w:pPr>
            <w:r>
              <w:t>4</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tcBorders>
              <w:left w:val="single" w:sz="4" w:space="0" w:color="003366"/>
              <w:bottom w:val="single" w:sz="4" w:space="0" w:color="003366"/>
              <w:right w:val="single" w:sz="4" w:space="0" w:color="auto"/>
            </w:tcBorders>
            <w:shd w:val="clear" w:color="auto" w:fill="auto"/>
            <w:hideMark/>
          </w:tcPr>
          <w:p w:rsidR="001A6220" w:rsidRPr="00E418A9" w:rsidRDefault="001A6220" w:rsidP="00D22EFC">
            <w:pPr>
              <w:pStyle w:val="TableText"/>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616055">
            <w:pPr>
              <w:pStyle w:val="TableText"/>
            </w:pPr>
            <w:r>
              <w:t>5</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val="restart"/>
            <w:tcBorders>
              <w:top w:val="nil"/>
              <w:left w:val="single" w:sz="4" w:space="0" w:color="003366"/>
              <w:right w:val="single" w:sz="4" w:space="0" w:color="auto"/>
            </w:tcBorders>
            <w:shd w:val="clear" w:color="auto" w:fill="auto"/>
            <w:hideMark/>
          </w:tcPr>
          <w:p w:rsidR="001A6220" w:rsidRPr="00E418A9" w:rsidRDefault="001A6220" w:rsidP="00D22EFC">
            <w:pPr>
              <w:pStyle w:val="TableText"/>
            </w:pPr>
            <w:r>
              <w:t>Experience quickly preparing and equipping a large project development site</w:t>
            </w: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E418A9" w:rsidRDefault="001A6220" w:rsidP="00616055">
            <w:pPr>
              <w:pStyle w:val="TableText"/>
              <w:rPr>
                <w:color w:val="000000"/>
              </w:rPr>
            </w:pPr>
            <w:r>
              <w:rPr>
                <w:color w:val="000000"/>
              </w:rPr>
              <w:t>1</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tcBorders>
              <w:left w:val="single" w:sz="4" w:space="0" w:color="003366"/>
              <w:right w:val="single" w:sz="4" w:space="0" w:color="auto"/>
            </w:tcBorders>
            <w:shd w:val="clear" w:color="auto" w:fill="auto"/>
            <w:hideMark/>
          </w:tcPr>
          <w:p w:rsidR="001A6220" w:rsidRPr="00E418A9" w:rsidRDefault="001A6220" w:rsidP="00D22EFC">
            <w:pPr>
              <w:pStyle w:val="TableText"/>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616055">
            <w:pPr>
              <w:pStyle w:val="TableText"/>
            </w:pPr>
            <w:r>
              <w:t>2</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tcBorders>
              <w:left w:val="single" w:sz="4" w:space="0" w:color="003366"/>
              <w:right w:val="single" w:sz="4" w:space="0" w:color="auto"/>
            </w:tcBorders>
            <w:shd w:val="clear" w:color="auto" w:fill="auto"/>
            <w:hideMark/>
          </w:tcPr>
          <w:p w:rsidR="001A6220" w:rsidRPr="00E418A9" w:rsidRDefault="001A6220" w:rsidP="00D22EFC">
            <w:pPr>
              <w:pStyle w:val="TableText"/>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616055">
            <w:pPr>
              <w:pStyle w:val="TableText"/>
            </w:pPr>
            <w:r>
              <w:t>3</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tcBorders>
              <w:left w:val="single" w:sz="4" w:space="0" w:color="003366"/>
              <w:right w:val="single" w:sz="4" w:space="0" w:color="auto"/>
            </w:tcBorders>
            <w:shd w:val="clear" w:color="auto" w:fill="auto"/>
            <w:hideMark/>
          </w:tcPr>
          <w:p w:rsidR="001A6220" w:rsidRPr="00E418A9" w:rsidRDefault="001A6220" w:rsidP="00D22EFC">
            <w:pPr>
              <w:pStyle w:val="TableText"/>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616055">
            <w:pPr>
              <w:pStyle w:val="TableText"/>
            </w:pPr>
            <w:r>
              <w:t>4</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tcBorders>
              <w:left w:val="single" w:sz="4" w:space="0" w:color="003366"/>
              <w:bottom w:val="single" w:sz="4" w:space="0" w:color="003366"/>
              <w:right w:val="single" w:sz="4" w:space="0" w:color="auto"/>
            </w:tcBorders>
            <w:shd w:val="clear" w:color="auto" w:fill="auto"/>
            <w:hideMark/>
          </w:tcPr>
          <w:p w:rsidR="001A6220" w:rsidRPr="00E418A9" w:rsidRDefault="001A6220" w:rsidP="00D22EFC">
            <w:pPr>
              <w:pStyle w:val="TableText"/>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616055">
            <w:pPr>
              <w:pStyle w:val="TableText"/>
            </w:pPr>
            <w:r>
              <w:t>5</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val="restart"/>
            <w:tcBorders>
              <w:top w:val="nil"/>
              <w:left w:val="single" w:sz="4" w:space="0" w:color="003366"/>
              <w:right w:val="single" w:sz="4" w:space="0" w:color="auto"/>
            </w:tcBorders>
            <w:shd w:val="clear" w:color="auto" w:fill="auto"/>
            <w:hideMark/>
          </w:tcPr>
          <w:p w:rsidR="001A6220" w:rsidRPr="00E418A9" w:rsidRDefault="001A6220" w:rsidP="00D22EFC">
            <w:pPr>
              <w:pStyle w:val="TableText"/>
            </w:pPr>
            <w:r>
              <w:t>Experience rapidly responding to and addressing changing conditions and requirements</w:t>
            </w: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E418A9" w:rsidRDefault="001A6220" w:rsidP="00616055">
            <w:pPr>
              <w:pStyle w:val="TableText"/>
              <w:rPr>
                <w:color w:val="000000"/>
              </w:rPr>
            </w:pPr>
            <w:r>
              <w:rPr>
                <w:color w:val="000000"/>
              </w:rPr>
              <w:t>1</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tcBorders>
              <w:left w:val="single" w:sz="4" w:space="0" w:color="003366"/>
              <w:right w:val="single" w:sz="4" w:space="0" w:color="auto"/>
            </w:tcBorders>
            <w:shd w:val="clear" w:color="auto" w:fill="auto"/>
            <w:hideMark/>
          </w:tcPr>
          <w:p w:rsidR="001A6220" w:rsidRPr="00E418A9" w:rsidRDefault="001A6220" w:rsidP="00D22EFC">
            <w:pPr>
              <w:pStyle w:val="TableText"/>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616055">
            <w:pPr>
              <w:pStyle w:val="TableText"/>
            </w:pPr>
            <w:r>
              <w:t>2</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tcBorders>
              <w:left w:val="single" w:sz="4" w:space="0" w:color="003366"/>
              <w:right w:val="single" w:sz="4" w:space="0" w:color="auto"/>
            </w:tcBorders>
            <w:shd w:val="clear" w:color="auto" w:fill="auto"/>
            <w:hideMark/>
          </w:tcPr>
          <w:p w:rsidR="001A6220" w:rsidRPr="00E418A9" w:rsidRDefault="001A6220" w:rsidP="00D22EFC">
            <w:pPr>
              <w:pStyle w:val="TableText"/>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616055">
            <w:pPr>
              <w:pStyle w:val="TableText"/>
            </w:pPr>
            <w:r>
              <w:t>3</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tcBorders>
              <w:left w:val="single" w:sz="4" w:space="0" w:color="003366"/>
              <w:right w:val="single" w:sz="4" w:space="0" w:color="auto"/>
            </w:tcBorders>
            <w:shd w:val="clear" w:color="auto" w:fill="auto"/>
            <w:hideMark/>
          </w:tcPr>
          <w:p w:rsidR="001A6220" w:rsidRPr="00E418A9" w:rsidRDefault="001A6220" w:rsidP="00D22EFC">
            <w:pPr>
              <w:pStyle w:val="TableText"/>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616055">
            <w:pPr>
              <w:pStyle w:val="TableText"/>
            </w:pPr>
            <w:r>
              <w:t>4</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tcBorders>
              <w:left w:val="single" w:sz="4" w:space="0" w:color="003366"/>
              <w:bottom w:val="single" w:sz="4" w:space="0" w:color="003366"/>
              <w:right w:val="single" w:sz="4" w:space="0" w:color="auto"/>
            </w:tcBorders>
            <w:shd w:val="clear" w:color="auto" w:fill="auto"/>
            <w:hideMark/>
          </w:tcPr>
          <w:p w:rsidR="001A6220" w:rsidRPr="00E418A9" w:rsidRDefault="001A6220" w:rsidP="00D22EFC">
            <w:pPr>
              <w:pStyle w:val="TableText"/>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616055">
            <w:pPr>
              <w:pStyle w:val="TableText"/>
            </w:pPr>
            <w:r>
              <w:t>5</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62"/>
        </w:trPr>
        <w:tc>
          <w:tcPr>
            <w:tcW w:w="2887" w:type="dxa"/>
            <w:gridSpan w:val="2"/>
            <w:vMerge w:val="restart"/>
            <w:tcBorders>
              <w:top w:val="nil"/>
              <w:left w:val="single" w:sz="4" w:space="0" w:color="003366"/>
              <w:right w:val="single" w:sz="4" w:space="0" w:color="auto"/>
            </w:tcBorders>
            <w:shd w:val="clear" w:color="auto" w:fill="auto"/>
            <w:hideMark/>
          </w:tcPr>
          <w:p w:rsidR="001A6220" w:rsidRPr="00E418A9" w:rsidRDefault="001A6220" w:rsidP="00D0724F">
            <w:pPr>
              <w:pStyle w:val="TableText"/>
            </w:pPr>
            <w:r>
              <w:t>System t</w:t>
            </w:r>
            <w:r w:rsidRPr="00E418A9">
              <w:t xml:space="preserve">ransition and </w:t>
            </w:r>
            <w:r>
              <w:t>t</w:t>
            </w:r>
            <w:r w:rsidRPr="00E418A9">
              <w:t>urnover</w:t>
            </w:r>
            <w:r>
              <w:t xml:space="preserve"> experience</w:t>
            </w: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E418A9" w:rsidRDefault="001A6220" w:rsidP="00616055">
            <w:pPr>
              <w:pStyle w:val="TableText"/>
              <w:rPr>
                <w:color w:val="000000"/>
              </w:rPr>
            </w:pPr>
            <w:r>
              <w:rPr>
                <w:color w:val="000000"/>
              </w:rPr>
              <w:t>1</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auto"/>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auto"/>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auto"/>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auto"/>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auto"/>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46"/>
        </w:trPr>
        <w:tc>
          <w:tcPr>
            <w:tcW w:w="2887" w:type="dxa"/>
            <w:gridSpan w:val="2"/>
            <w:vMerge/>
            <w:tcBorders>
              <w:left w:val="single" w:sz="4" w:space="0" w:color="003366"/>
              <w:right w:val="single" w:sz="4" w:space="0" w:color="auto"/>
            </w:tcBorders>
            <w:shd w:val="clear" w:color="auto" w:fill="auto"/>
            <w:hideMark/>
          </w:tcPr>
          <w:p w:rsidR="001A6220" w:rsidRPr="00641857" w:rsidRDefault="001A6220" w:rsidP="00D22EFC">
            <w:pPr>
              <w:pStyle w:val="TableText"/>
              <w:rPr>
                <w:sz w:val="22"/>
                <w:szCs w:val="22"/>
              </w:rPr>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616055">
            <w:pPr>
              <w:pStyle w:val="TableText"/>
            </w:pPr>
            <w:r>
              <w:t>2</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641857" w:rsidRDefault="001A6220" w:rsidP="00824DD4">
            <w:pPr>
              <w:pStyle w:val="TableText"/>
              <w:rPr>
                <w:color w:val="000000"/>
                <w:sz w:val="22"/>
                <w:szCs w:val="22"/>
              </w:rPr>
            </w:pPr>
          </w:p>
        </w:tc>
        <w:tc>
          <w:tcPr>
            <w:tcW w:w="2160" w:type="dxa"/>
            <w:tcBorders>
              <w:top w:val="nil"/>
              <w:left w:val="single" w:sz="4" w:space="0" w:color="auto"/>
              <w:bottom w:val="single" w:sz="4" w:space="0" w:color="auto"/>
              <w:right w:val="single" w:sz="4" w:space="0" w:color="003366"/>
            </w:tcBorders>
            <w:shd w:val="clear" w:color="auto" w:fill="auto"/>
            <w:hideMark/>
          </w:tcPr>
          <w:p w:rsidR="001A6220" w:rsidRPr="00641857" w:rsidRDefault="001A6220" w:rsidP="00D22EFC">
            <w:pPr>
              <w:pStyle w:val="TableText"/>
              <w:rPr>
                <w:color w:val="000000"/>
                <w:sz w:val="22"/>
                <w:szCs w:val="22"/>
              </w:rPr>
            </w:pPr>
          </w:p>
        </w:tc>
        <w:tc>
          <w:tcPr>
            <w:tcW w:w="2070" w:type="dxa"/>
            <w:tcBorders>
              <w:top w:val="nil"/>
              <w:left w:val="nil"/>
              <w:bottom w:val="single" w:sz="4" w:space="0" w:color="auto"/>
              <w:right w:val="single" w:sz="4" w:space="0" w:color="003366"/>
            </w:tcBorders>
            <w:shd w:val="clear" w:color="auto" w:fill="auto"/>
            <w:hideMark/>
          </w:tcPr>
          <w:p w:rsidR="001A6220" w:rsidRPr="00641857" w:rsidRDefault="001A6220" w:rsidP="00D22EFC">
            <w:pPr>
              <w:pStyle w:val="TableText"/>
              <w:rPr>
                <w:color w:val="000000"/>
                <w:sz w:val="22"/>
                <w:szCs w:val="22"/>
              </w:rPr>
            </w:pPr>
          </w:p>
        </w:tc>
        <w:tc>
          <w:tcPr>
            <w:tcW w:w="1620" w:type="dxa"/>
            <w:tcBorders>
              <w:top w:val="nil"/>
              <w:left w:val="nil"/>
              <w:bottom w:val="single" w:sz="4" w:space="0" w:color="auto"/>
              <w:right w:val="single" w:sz="4" w:space="0" w:color="003366"/>
            </w:tcBorders>
            <w:shd w:val="clear" w:color="auto" w:fill="auto"/>
            <w:hideMark/>
          </w:tcPr>
          <w:p w:rsidR="001A6220" w:rsidRPr="00641857" w:rsidRDefault="001A6220" w:rsidP="00D22EFC">
            <w:pPr>
              <w:pStyle w:val="TableText"/>
              <w:rPr>
                <w:color w:val="000000"/>
                <w:sz w:val="22"/>
                <w:szCs w:val="22"/>
              </w:rPr>
            </w:pPr>
          </w:p>
        </w:tc>
        <w:tc>
          <w:tcPr>
            <w:tcW w:w="1710" w:type="dxa"/>
            <w:tcBorders>
              <w:top w:val="nil"/>
              <w:left w:val="nil"/>
              <w:bottom w:val="single" w:sz="4" w:space="0" w:color="auto"/>
              <w:right w:val="single" w:sz="4" w:space="0" w:color="003366"/>
            </w:tcBorders>
            <w:shd w:val="clear" w:color="auto" w:fill="auto"/>
            <w:hideMark/>
          </w:tcPr>
          <w:p w:rsidR="001A6220" w:rsidRPr="00641857" w:rsidRDefault="001A6220" w:rsidP="00D22EFC">
            <w:pPr>
              <w:pStyle w:val="TableText"/>
              <w:rPr>
                <w:color w:val="000000"/>
                <w:sz w:val="22"/>
                <w:szCs w:val="22"/>
              </w:rPr>
            </w:pPr>
          </w:p>
        </w:tc>
        <w:tc>
          <w:tcPr>
            <w:tcW w:w="1260" w:type="dxa"/>
            <w:gridSpan w:val="2"/>
            <w:tcBorders>
              <w:top w:val="nil"/>
              <w:left w:val="nil"/>
              <w:bottom w:val="single" w:sz="4" w:space="0" w:color="auto"/>
              <w:right w:val="single" w:sz="4" w:space="0" w:color="003366"/>
            </w:tcBorders>
            <w:shd w:val="clear" w:color="auto" w:fill="auto"/>
            <w:hideMark/>
          </w:tcPr>
          <w:p w:rsidR="001A6220" w:rsidRPr="00641857" w:rsidRDefault="001A6220" w:rsidP="001A6220">
            <w:pPr>
              <w:pStyle w:val="TableText"/>
              <w:jc w:val="center"/>
              <w:rPr>
                <w:color w:val="000000"/>
                <w:sz w:val="22"/>
                <w:szCs w:val="22"/>
              </w:rPr>
            </w:pPr>
          </w:p>
        </w:tc>
      </w:tr>
      <w:tr w:rsidR="001A6220" w:rsidRPr="00824DD4" w:rsidTr="000812F0">
        <w:trPr>
          <w:gridAfter w:val="1"/>
          <w:wAfter w:w="7" w:type="dxa"/>
          <w:trHeight w:val="346"/>
        </w:trPr>
        <w:tc>
          <w:tcPr>
            <w:tcW w:w="2887" w:type="dxa"/>
            <w:gridSpan w:val="2"/>
            <w:vMerge/>
            <w:tcBorders>
              <w:left w:val="single" w:sz="4" w:space="0" w:color="003366"/>
              <w:right w:val="single" w:sz="4" w:space="0" w:color="auto"/>
            </w:tcBorders>
            <w:shd w:val="clear" w:color="auto" w:fill="auto"/>
            <w:hideMark/>
          </w:tcPr>
          <w:p w:rsidR="001A6220" w:rsidRPr="00641857" w:rsidRDefault="001A6220" w:rsidP="00D22EFC">
            <w:pPr>
              <w:pStyle w:val="TableText"/>
              <w:rPr>
                <w:sz w:val="22"/>
                <w:szCs w:val="22"/>
              </w:rPr>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616055">
            <w:pPr>
              <w:pStyle w:val="TableText"/>
            </w:pPr>
            <w:r>
              <w:t>3</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641857" w:rsidRDefault="001A6220" w:rsidP="00824DD4">
            <w:pPr>
              <w:pStyle w:val="TableText"/>
              <w:rPr>
                <w:color w:val="000000"/>
                <w:sz w:val="22"/>
                <w:szCs w:val="22"/>
              </w:rPr>
            </w:pPr>
          </w:p>
        </w:tc>
        <w:tc>
          <w:tcPr>
            <w:tcW w:w="2160" w:type="dxa"/>
            <w:tcBorders>
              <w:top w:val="nil"/>
              <w:left w:val="single" w:sz="4" w:space="0" w:color="auto"/>
              <w:bottom w:val="single" w:sz="4" w:space="0" w:color="auto"/>
              <w:right w:val="single" w:sz="4" w:space="0" w:color="003366"/>
            </w:tcBorders>
            <w:shd w:val="clear" w:color="auto" w:fill="auto"/>
            <w:hideMark/>
          </w:tcPr>
          <w:p w:rsidR="001A6220" w:rsidRPr="00641857" w:rsidRDefault="001A6220" w:rsidP="00D22EFC">
            <w:pPr>
              <w:pStyle w:val="TableText"/>
              <w:rPr>
                <w:color w:val="000000"/>
                <w:sz w:val="22"/>
                <w:szCs w:val="22"/>
              </w:rPr>
            </w:pPr>
          </w:p>
        </w:tc>
        <w:tc>
          <w:tcPr>
            <w:tcW w:w="2070" w:type="dxa"/>
            <w:tcBorders>
              <w:top w:val="nil"/>
              <w:left w:val="nil"/>
              <w:bottom w:val="single" w:sz="4" w:space="0" w:color="auto"/>
              <w:right w:val="single" w:sz="4" w:space="0" w:color="003366"/>
            </w:tcBorders>
            <w:shd w:val="clear" w:color="auto" w:fill="auto"/>
            <w:hideMark/>
          </w:tcPr>
          <w:p w:rsidR="001A6220" w:rsidRPr="00641857" w:rsidRDefault="001A6220" w:rsidP="00D22EFC">
            <w:pPr>
              <w:pStyle w:val="TableText"/>
              <w:rPr>
                <w:color w:val="000000"/>
                <w:sz w:val="22"/>
                <w:szCs w:val="22"/>
              </w:rPr>
            </w:pPr>
          </w:p>
        </w:tc>
        <w:tc>
          <w:tcPr>
            <w:tcW w:w="1620" w:type="dxa"/>
            <w:tcBorders>
              <w:top w:val="nil"/>
              <w:left w:val="nil"/>
              <w:bottom w:val="single" w:sz="4" w:space="0" w:color="auto"/>
              <w:right w:val="single" w:sz="4" w:space="0" w:color="003366"/>
            </w:tcBorders>
            <w:shd w:val="clear" w:color="auto" w:fill="auto"/>
            <w:hideMark/>
          </w:tcPr>
          <w:p w:rsidR="001A6220" w:rsidRPr="00641857" w:rsidRDefault="001A6220" w:rsidP="00D22EFC">
            <w:pPr>
              <w:pStyle w:val="TableText"/>
              <w:rPr>
                <w:color w:val="000000"/>
                <w:sz w:val="22"/>
                <w:szCs w:val="22"/>
              </w:rPr>
            </w:pPr>
          </w:p>
        </w:tc>
        <w:tc>
          <w:tcPr>
            <w:tcW w:w="1710" w:type="dxa"/>
            <w:tcBorders>
              <w:top w:val="nil"/>
              <w:left w:val="nil"/>
              <w:bottom w:val="single" w:sz="4" w:space="0" w:color="auto"/>
              <w:right w:val="single" w:sz="4" w:space="0" w:color="003366"/>
            </w:tcBorders>
            <w:shd w:val="clear" w:color="auto" w:fill="auto"/>
            <w:hideMark/>
          </w:tcPr>
          <w:p w:rsidR="001A6220" w:rsidRPr="00641857" w:rsidRDefault="001A6220" w:rsidP="00D22EFC">
            <w:pPr>
              <w:pStyle w:val="TableText"/>
              <w:rPr>
                <w:color w:val="000000"/>
                <w:sz w:val="22"/>
                <w:szCs w:val="22"/>
              </w:rPr>
            </w:pPr>
          </w:p>
        </w:tc>
        <w:tc>
          <w:tcPr>
            <w:tcW w:w="1260" w:type="dxa"/>
            <w:gridSpan w:val="2"/>
            <w:tcBorders>
              <w:top w:val="nil"/>
              <w:left w:val="nil"/>
              <w:bottom w:val="single" w:sz="4" w:space="0" w:color="auto"/>
              <w:right w:val="single" w:sz="4" w:space="0" w:color="003366"/>
            </w:tcBorders>
            <w:shd w:val="clear" w:color="auto" w:fill="auto"/>
            <w:hideMark/>
          </w:tcPr>
          <w:p w:rsidR="001A6220" w:rsidRPr="00641857" w:rsidRDefault="001A6220" w:rsidP="001A6220">
            <w:pPr>
              <w:pStyle w:val="TableText"/>
              <w:jc w:val="center"/>
              <w:rPr>
                <w:color w:val="000000"/>
                <w:sz w:val="22"/>
                <w:szCs w:val="22"/>
              </w:rPr>
            </w:pPr>
          </w:p>
        </w:tc>
      </w:tr>
      <w:tr w:rsidR="001A6220" w:rsidRPr="00824DD4" w:rsidTr="000812F0">
        <w:trPr>
          <w:gridAfter w:val="1"/>
          <w:wAfter w:w="7" w:type="dxa"/>
          <w:trHeight w:val="346"/>
        </w:trPr>
        <w:tc>
          <w:tcPr>
            <w:tcW w:w="2887" w:type="dxa"/>
            <w:gridSpan w:val="2"/>
            <w:vMerge/>
            <w:tcBorders>
              <w:left w:val="single" w:sz="4" w:space="0" w:color="003366"/>
              <w:right w:val="single" w:sz="4" w:space="0" w:color="auto"/>
            </w:tcBorders>
            <w:shd w:val="clear" w:color="auto" w:fill="auto"/>
            <w:hideMark/>
          </w:tcPr>
          <w:p w:rsidR="001A6220" w:rsidRPr="00641857" w:rsidRDefault="001A6220" w:rsidP="00D22EFC">
            <w:pPr>
              <w:pStyle w:val="TableText"/>
              <w:rPr>
                <w:sz w:val="22"/>
                <w:szCs w:val="22"/>
              </w:rPr>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616055">
            <w:pPr>
              <w:pStyle w:val="TableText"/>
            </w:pPr>
            <w:r>
              <w:t>4</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641857" w:rsidRDefault="001A6220" w:rsidP="00824DD4">
            <w:pPr>
              <w:pStyle w:val="TableText"/>
              <w:rPr>
                <w:color w:val="000000"/>
                <w:sz w:val="22"/>
                <w:szCs w:val="22"/>
              </w:rPr>
            </w:pPr>
          </w:p>
        </w:tc>
        <w:tc>
          <w:tcPr>
            <w:tcW w:w="2160" w:type="dxa"/>
            <w:tcBorders>
              <w:top w:val="nil"/>
              <w:left w:val="single" w:sz="4" w:space="0" w:color="auto"/>
              <w:bottom w:val="single" w:sz="4" w:space="0" w:color="auto"/>
              <w:right w:val="single" w:sz="4" w:space="0" w:color="003366"/>
            </w:tcBorders>
            <w:shd w:val="clear" w:color="auto" w:fill="auto"/>
            <w:hideMark/>
          </w:tcPr>
          <w:p w:rsidR="001A6220" w:rsidRPr="00641857" w:rsidRDefault="001A6220" w:rsidP="00D22EFC">
            <w:pPr>
              <w:pStyle w:val="TableText"/>
              <w:rPr>
                <w:color w:val="000000"/>
                <w:sz w:val="22"/>
                <w:szCs w:val="22"/>
              </w:rPr>
            </w:pPr>
          </w:p>
        </w:tc>
        <w:tc>
          <w:tcPr>
            <w:tcW w:w="2070" w:type="dxa"/>
            <w:tcBorders>
              <w:top w:val="nil"/>
              <w:left w:val="nil"/>
              <w:bottom w:val="single" w:sz="4" w:space="0" w:color="auto"/>
              <w:right w:val="single" w:sz="4" w:space="0" w:color="003366"/>
            </w:tcBorders>
            <w:shd w:val="clear" w:color="auto" w:fill="auto"/>
            <w:hideMark/>
          </w:tcPr>
          <w:p w:rsidR="001A6220" w:rsidRPr="00641857" w:rsidRDefault="001A6220" w:rsidP="00D22EFC">
            <w:pPr>
              <w:pStyle w:val="TableText"/>
              <w:rPr>
                <w:color w:val="000000"/>
                <w:sz w:val="22"/>
                <w:szCs w:val="22"/>
              </w:rPr>
            </w:pPr>
          </w:p>
        </w:tc>
        <w:tc>
          <w:tcPr>
            <w:tcW w:w="1620" w:type="dxa"/>
            <w:tcBorders>
              <w:top w:val="nil"/>
              <w:left w:val="nil"/>
              <w:bottom w:val="single" w:sz="4" w:space="0" w:color="auto"/>
              <w:right w:val="single" w:sz="4" w:space="0" w:color="003366"/>
            </w:tcBorders>
            <w:shd w:val="clear" w:color="auto" w:fill="auto"/>
            <w:hideMark/>
          </w:tcPr>
          <w:p w:rsidR="001A6220" w:rsidRPr="00641857" w:rsidRDefault="001A6220" w:rsidP="00D22EFC">
            <w:pPr>
              <w:pStyle w:val="TableText"/>
              <w:rPr>
                <w:color w:val="000000"/>
                <w:sz w:val="22"/>
                <w:szCs w:val="22"/>
              </w:rPr>
            </w:pPr>
          </w:p>
        </w:tc>
        <w:tc>
          <w:tcPr>
            <w:tcW w:w="1710" w:type="dxa"/>
            <w:tcBorders>
              <w:top w:val="nil"/>
              <w:left w:val="nil"/>
              <w:bottom w:val="single" w:sz="4" w:space="0" w:color="auto"/>
              <w:right w:val="single" w:sz="4" w:space="0" w:color="003366"/>
            </w:tcBorders>
            <w:shd w:val="clear" w:color="auto" w:fill="auto"/>
            <w:hideMark/>
          </w:tcPr>
          <w:p w:rsidR="001A6220" w:rsidRPr="00641857" w:rsidRDefault="001A6220" w:rsidP="00D22EFC">
            <w:pPr>
              <w:pStyle w:val="TableText"/>
              <w:rPr>
                <w:color w:val="000000"/>
                <w:sz w:val="22"/>
                <w:szCs w:val="22"/>
              </w:rPr>
            </w:pPr>
          </w:p>
        </w:tc>
        <w:tc>
          <w:tcPr>
            <w:tcW w:w="1260" w:type="dxa"/>
            <w:gridSpan w:val="2"/>
            <w:tcBorders>
              <w:top w:val="nil"/>
              <w:left w:val="nil"/>
              <w:bottom w:val="single" w:sz="4" w:space="0" w:color="auto"/>
              <w:right w:val="single" w:sz="4" w:space="0" w:color="003366"/>
            </w:tcBorders>
            <w:shd w:val="clear" w:color="auto" w:fill="auto"/>
            <w:hideMark/>
          </w:tcPr>
          <w:p w:rsidR="001A6220" w:rsidRPr="00641857" w:rsidRDefault="001A6220" w:rsidP="001A6220">
            <w:pPr>
              <w:pStyle w:val="TableText"/>
              <w:jc w:val="center"/>
              <w:rPr>
                <w:color w:val="000000"/>
                <w:sz w:val="22"/>
                <w:szCs w:val="22"/>
              </w:rPr>
            </w:pPr>
          </w:p>
        </w:tc>
      </w:tr>
      <w:tr w:rsidR="001A6220" w:rsidRPr="00824DD4" w:rsidTr="000812F0">
        <w:trPr>
          <w:gridAfter w:val="1"/>
          <w:wAfter w:w="7" w:type="dxa"/>
          <w:trHeight w:val="346"/>
        </w:trPr>
        <w:tc>
          <w:tcPr>
            <w:tcW w:w="2887" w:type="dxa"/>
            <w:gridSpan w:val="2"/>
            <w:vMerge/>
            <w:tcBorders>
              <w:left w:val="single" w:sz="4" w:space="0" w:color="003366"/>
              <w:bottom w:val="single" w:sz="4" w:space="0" w:color="003366"/>
              <w:right w:val="single" w:sz="4" w:space="0" w:color="auto"/>
            </w:tcBorders>
            <w:shd w:val="clear" w:color="auto" w:fill="auto"/>
            <w:hideMark/>
          </w:tcPr>
          <w:p w:rsidR="001A6220" w:rsidRPr="00641857" w:rsidRDefault="001A6220" w:rsidP="00824DD4">
            <w:pPr>
              <w:pStyle w:val="TableText"/>
              <w:rPr>
                <w:rFonts w:cs="Arial"/>
                <w:color w:val="000000"/>
                <w:sz w:val="22"/>
                <w:szCs w:val="22"/>
              </w:rPr>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616055">
            <w:pPr>
              <w:pStyle w:val="TableText"/>
            </w:pPr>
            <w:r>
              <w:t>5</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641857" w:rsidRDefault="001A6220" w:rsidP="00824DD4">
            <w:pPr>
              <w:pStyle w:val="TableText"/>
              <w:rPr>
                <w:rFonts w:cs="Arial"/>
                <w:color w:val="000000"/>
                <w:sz w:val="22"/>
                <w:szCs w:val="22"/>
              </w:rPr>
            </w:pPr>
          </w:p>
        </w:tc>
        <w:tc>
          <w:tcPr>
            <w:tcW w:w="2160" w:type="dxa"/>
            <w:tcBorders>
              <w:top w:val="single" w:sz="4" w:space="0" w:color="auto"/>
              <w:left w:val="single" w:sz="4" w:space="0" w:color="auto"/>
              <w:bottom w:val="single" w:sz="4" w:space="0" w:color="003366"/>
              <w:right w:val="single" w:sz="4" w:space="0" w:color="003366"/>
            </w:tcBorders>
            <w:shd w:val="clear" w:color="auto" w:fill="auto"/>
            <w:hideMark/>
          </w:tcPr>
          <w:p w:rsidR="001A6220" w:rsidRPr="00641857" w:rsidRDefault="001A6220" w:rsidP="00824DD4">
            <w:pPr>
              <w:pStyle w:val="TableText"/>
              <w:rPr>
                <w:rFonts w:cs="Arial"/>
                <w:color w:val="000000"/>
                <w:sz w:val="22"/>
                <w:szCs w:val="22"/>
              </w:rPr>
            </w:pPr>
            <w:r w:rsidRPr="00641857">
              <w:rPr>
                <w:rFonts w:cs="Arial"/>
                <w:color w:val="000000"/>
                <w:sz w:val="22"/>
                <w:szCs w:val="22"/>
              </w:rPr>
              <w:t> </w:t>
            </w:r>
          </w:p>
        </w:tc>
        <w:tc>
          <w:tcPr>
            <w:tcW w:w="2070" w:type="dxa"/>
            <w:tcBorders>
              <w:top w:val="single" w:sz="4" w:space="0" w:color="auto"/>
              <w:left w:val="nil"/>
              <w:bottom w:val="single" w:sz="4" w:space="0" w:color="003366"/>
              <w:right w:val="single" w:sz="4" w:space="0" w:color="003366"/>
            </w:tcBorders>
            <w:shd w:val="clear" w:color="auto" w:fill="auto"/>
            <w:hideMark/>
          </w:tcPr>
          <w:p w:rsidR="001A6220" w:rsidRPr="00641857" w:rsidRDefault="001A6220" w:rsidP="00824DD4">
            <w:pPr>
              <w:pStyle w:val="TableText"/>
              <w:rPr>
                <w:rFonts w:cs="Arial"/>
                <w:color w:val="000000"/>
                <w:sz w:val="22"/>
                <w:szCs w:val="22"/>
              </w:rPr>
            </w:pPr>
            <w:r w:rsidRPr="00641857">
              <w:rPr>
                <w:rFonts w:cs="Arial"/>
                <w:color w:val="000000"/>
                <w:sz w:val="22"/>
                <w:szCs w:val="22"/>
              </w:rPr>
              <w:t> </w:t>
            </w:r>
          </w:p>
        </w:tc>
        <w:tc>
          <w:tcPr>
            <w:tcW w:w="1620" w:type="dxa"/>
            <w:tcBorders>
              <w:top w:val="single" w:sz="4" w:space="0" w:color="auto"/>
              <w:left w:val="nil"/>
              <w:bottom w:val="single" w:sz="4" w:space="0" w:color="003366"/>
              <w:right w:val="single" w:sz="4" w:space="0" w:color="003366"/>
            </w:tcBorders>
            <w:shd w:val="clear" w:color="auto" w:fill="auto"/>
            <w:hideMark/>
          </w:tcPr>
          <w:p w:rsidR="001A6220" w:rsidRPr="00641857" w:rsidRDefault="001A6220" w:rsidP="00824DD4">
            <w:pPr>
              <w:pStyle w:val="TableText"/>
              <w:rPr>
                <w:rFonts w:cs="Arial"/>
                <w:color w:val="000000"/>
                <w:sz w:val="22"/>
                <w:szCs w:val="22"/>
              </w:rPr>
            </w:pPr>
            <w:r w:rsidRPr="00641857">
              <w:rPr>
                <w:rFonts w:cs="Arial"/>
                <w:color w:val="000000"/>
                <w:sz w:val="22"/>
                <w:szCs w:val="22"/>
              </w:rPr>
              <w:t> </w:t>
            </w:r>
          </w:p>
        </w:tc>
        <w:tc>
          <w:tcPr>
            <w:tcW w:w="1710" w:type="dxa"/>
            <w:tcBorders>
              <w:top w:val="single" w:sz="4" w:space="0" w:color="auto"/>
              <w:left w:val="nil"/>
              <w:bottom w:val="single" w:sz="4" w:space="0" w:color="003366"/>
              <w:right w:val="single" w:sz="4" w:space="0" w:color="003366"/>
            </w:tcBorders>
            <w:shd w:val="clear" w:color="auto" w:fill="auto"/>
            <w:hideMark/>
          </w:tcPr>
          <w:p w:rsidR="001A6220" w:rsidRPr="00641857" w:rsidRDefault="001A6220" w:rsidP="00824DD4">
            <w:pPr>
              <w:pStyle w:val="TableText"/>
              <w:rPr>
                <w:rFonts w:cs="Arial"/>
                <w:color w:val="000000"/>
                <w:sz w:val="22"/>
                <w:szCs w:val="22"/>
              </w:rPr>
            </w:pPr>
            <w:r w:rsidRPr="00641857">
              <w:rPr>
                <w:rFonts w:cs="Arial"/>
                <w:color w:val="000000"/>
                <w:sz w:val="22"/>
                <w:szCs w:val="22"/>
              </w:rPr>
              <w:t> </w:t>
            </w:r>
          </w:p>
        </w:tc>
        <w:tc>
          <w:tcPr>
            <w:tcW w:w="1260" w:type="dxa"/>
            <w:gridSpan w:val="2"/>
            <w:tcBorders>
              <w:top w:val="single" w:sz="4" w:space="0" w:color="auto"/>
              <w:left w:val="nil"/>
              <w:bottom w:val="single" w:sz="4" w:space="0" w:color="003366"/>
              <w:right w:val="single" w:sz="4" w:space="0" w:color="003366"/>
            </w:tcBorders>
            <w:shd w:val="clear" w:color="auto" w:fill="auto"/>
            <w:hideMark/>
          </w:tcPr>
          <w:p w:rsidR="001A6220" w:rsidRPr="00641857" w:rsidRDefault="001A6220" w:rsidP="001A6220">
            <w:pPr>
              <w:pStyle w:val="TableText"/>
              <w:jc w:val="center"/>
              <w:rPr>
                <w:rFonts w:cs="Arial"/>
                <w:color w:val="000000"/>
                <w:sz w:val="22"/>
                <w:szCs w:val="22"/>
              </w:rPr>
            </w:pPr>
          </w:p>
        </w:tc>
      </w:tr>
    </w:tbl>
    <w:p w:rsidR="001E4F26" w:rsidRDefault="001E4F26" w:rsidP="001A6220"/>
    <w:sectPr w:rsidR="001E4F26" w:rsidSect="00E418A9">
      <w:footerReference w:type="default" r:id="rId21"/>
      <w:pgSz w:w="15840" w:h="12240" w:orient="landscape" w:code="1"/>
      <w:pgMar w:top="1440" w:right="900" w:bottom="1440" w:left="900" w:header="720" w:footer="82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1185" w:rsidRDefault="00031185">
      <w:r>
        <w:separator/>
      </w:r>
    </w:p>
  </w:endnote>
  <w:endnote w:type="continuationSeparator" w:id="0">
    <w:p w:rsidR="00031185" w:rsidRDefault="0003118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altName w:val="Arial"/>
    <w:panose1 w:val="020B0604020202020204"/>
    <w:charset w:val="00"/>
    <w:family w:val="swiss"/>
    <w:pitch w:val="variable"/>
    <w:sig w:usb0="20002A87" w:usb1="80000000" w:usb2="00000008" w:usb3="00000000" w:csb0="000001FF" w:csb1="00000000"/>
  </w:font>
  <w:font w:name="Arial Bold">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0CCB" w:rsidRDefault="009B5757" w:rsidP="00A40B53">
    <w:pPr>
      <w:pStyle w:val="Footer"/>
    </w:pPr>
    <w:r>
      <w:rPr>
        <w:noProof/>
      </w:rPr>
      <w:pict>
        <v:group id="_x0000_s2117" style="position:absolute;left:0;text-align:left;margin-left:-23.25pt;margin-top:11.1pt;width:519.6pt;height:39.65pt;z-index:251667456" coordorigin="1103,14534" coordsize="10392,793">
          <v:rect id="_x0000_s2118" alt="Text Box: 2525 Natomas Park Drive, Suite 370, Sacramento, CA 95833" style="position:absolute;left:1144;top:14570;width:8281;height:697;mso-position-horizontal-relative:page;mso-position-vertical:center" o:allowincell="f" fillcolor="#b8cce4" stroked="f">
            <v:fill color2="black"/>
            <v:textbox style="mso-next-textbox:#_x0000_s2118">
              <w:txbxContent>
                <w:p w:rsidR="00B20CCB" w:rsidRPr="005D31D0" w:rsidRDefault="00B20CCB" w:rsidP="005F2692">
                  <w:pPr>
                    <w:pStyle w:val="Header"/>
                    <w:spacing w:before="120" w:after="120"/>
                  </w:pPr>
                  <w:r>
                    <w:t>2525</w:t>
                  </w:r>
                  <w:r w:rsidRPr="005D31D0">
                    <w:t xml:space="preserve"> Natomas Park Dr</w:t>
                  </w:r>
                  <w:r>
                    <w:t>ive</w:t>
                  </w:r>
                  <w:r w:rsidRPr="005D31D0">
                    <w:t>, S</w:t>
                  </w:r>
                  <w:r>
                    <w:t xml:space="preserve">uite </w:t>
                  </w:r>
                  <w:r w:rsidRPr="005D31D0">
                    <w:t xml:space="preserve">370, </w:t>
                  </w:r>
                  <w:r>
                    <w:t>Sacramento, CA</w:t>
                  </w:r>
                  <w:r w:rsidRPr="005D31D0">
                    <w:t xml:space="preserve"> 95833</w:t>
                  </w:r>
                </w:p>
              </w:txbxContent>
            </v:textbox>
          </v:rect>
          <v:rect id="_x0000_s2119" style="position:absolute;left:9467;top:14570;width:1996;height:697;mso-position-horizontal-relative:page" o:allowincell="f" fillcolor="#17365d [2415]" stroked="f">
            <v:fill color2="black"/>
            <v:textbox style="mso-next-textbox:#_x0000_s2119">
              <w:txbxContent>
                <w:p w:rsidR="00B20CCB" w:rsidRDefault="009B5757" w:rsidP="005F2692">
                  <w:pPr>
                    <w:pStyle w:val="Footer"/>
                    <w:spacing w:before="120" w:after="120"/>
                  </w:pPr>
                  <w:fldSimple w:instr=" PAGE   \* MERGEFORMAT ">
                    <w:r w:rsidR="00B20CCB">
                      <w:rPr>
                        <w:noProof/>
                      </w:rPr>
                      <w:t>2</w:t>
                    </w:r>
                  </w:fldSimple>
                  <w:r w:rsidR="00B20CCB" w:rsidRPr="007D3F1A">
                    <w:t xml:space="preserve"> |</w:t>
                  </w:r>
                  <w:r w:rsidR="00B20CCB">
                    <w:t>Page</w:t>
                  </w:r>
                </w:p>
              </w:txbxContent>
            </v:textbox>
          </v:rect>
          <v:rect id="_x0000_s2120" style="position:absolute;left:1103;top:14534;width:10392;height:793;mso-position-horizontal-relative:page" o:allowincell="f" filled="f" strokecolor="#b8cce4"/>
        </v:group>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0CCB" w:rsidRPr="002B66DF" w:rsidRDefault="00B20CCB" w:rsidP="00E418A9">
    <w:pPr>
      <w:pStyle w:val="Footer"/>
      <w:pBdr>
        <w:top w:val="single" w:sz="4" w:space="0" w:color="auto"/>
      </w:pBdr>
      <w:tabs>
        <w:tab w:val="clear" w:pos="4320"/>
        <w:tab w:val="clear" w:pos="8640"/>
        <w:tab w:val="center" w:pos="4680"/>
        <w:tab w:val="right" w:pos="9360"/>
      </w:tabs>
      <w:spacing w:after="0"/>
      <w:jc w:val="left"/>
      <w:rPr>
        <w:rFonts w:ascii="Arial" w:hAnsi="Arial" w:cs="Arial"/>
        <w:sz w:val="20"/>
        <w:szCs w:val="20"/>
      </w:rPr>
    </w:pPr>
    <w:r>
      <w:rPr>
        <w:rFonts w:ascii="Arial" w:hAnsi="Arial" w:cs="Arial"/>
        <w:sz w:val="20"/>
        <w:szCs w:val="20"/>
      </w:rPr>
      <w:t>January 1</w:t>
    </w:r>
    <w:r w:rsidR="0027523A">
      <w:rPr>
        <w:rFonts w:ascii="Arial" w:hAnsi="Arial" w:cs="Arial"/>
        <w:sz w:val="20"/>
        <w:szCs w:val="20"/>
      </w:rPr>
      <w:t>8</w:t>
    </w:r>
    <w:r>
      <w:rPr>
        <w:rFonts w:ascii="Arial" w:hAnsi="Arial" w:cs="Arial"/>
        <w:sz w:val="20"/>
        <w:szCs w:val="20"/>
      </w:rPr>
      <w:t>, 2012</w:t>
    </w:r>
    <w:r w:rsidRPr="002B66DF">
      <w:rPr>
        <w:rFonts w:ascii="Arial" w:hAnsi="Arial" w:cs="Arial"/>
        <w:sz w:val="20"/>
        <w:szCs w:val="20"/>
      </w:rPr>
      <w:tab/>
    </w:r>
    <w:r w:rsidRPr="002B66DF">
      <w:rPr>
        <w:rFonts w:ascii="Arial" w:hAnsi="Arial" w:cs="Arial"/>
        <w:sz w:val="20"/>
        <w:szCs w:val="20"/>
      </w:rPr>
      <w:tab/>
    </w:r>
    <w:r w:rsidR="0027523A">
      <w:rPr>
        <w:rFonts w:ascii="Arial" w:hAnsi="Arial" w:cs="Arial"/>
        <w:b/>
        <w:sz w:val="20"/>
        <w:szCs w:val="20"/>
      </w:rPr>
      <w:tab/>
    </w:r>
    <w:r w:rsidRPr="002B66DF">
      <w:rPr>
        <w:rFonts w:ascii="Arial" w:hAnsi="Arial" w:cs="Arial"/>
        <w:b/>
        <w:sz w:val="20"/>
        <w:szCs w:val="20"/>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0CCB" w:rsidRDefault="009B5757" w:rsidP="008B6B3D">
    <w:pPr>
      <w:pStyle w:val="Footer"/>
    </w:pPr>
    <w:r>
      <w:rPr>
        <w:noProof/>
      </w:rPr>
      <w:pict>
        <v:group id="_x0000_s2097" style="position:absolute;left:0;text-align:left;margin-left:-17.65pt;margin-top:12.7pt;width:519.6pt;height:39.65pt;z-index:251663360" coordorigin="1103,14534" coordsize="10392,793">
          <v:rect id="_x0000_s2098" alt="Text Box: 2525 Natomas Park Drive, Suite 370, Sacramento, CA 95833" style="position:absolute;left:1144;top:14570;width:8281;height:697;mso-position-horizontal-relative:page;mso-position-vertical:center" o:allowincell="f" fillcolor="#b8cce4" stroked="f">
            <v:fill color2="black"/>
            <v:textbox style="mso-next-textbox:#_x0000_s2098">
              <w:txbxContent>
                <w:p w:rsidR="00B20CCB" w:rsidRPr="005D31D0" w:rsidRDefault="00B20CCB" w:rsidP="005F2692">
                  <w:pPr>
                    <w:pStyle w:val="Header"/>
                    <w:spacing w:before="120" w:after="120"/>
                  </w:pPr>
                  <w:r>
                    <w:t>2525</w:t>
                  </w:r>
                  <w:r w:rsidRPr="005D31D0">
                    <w:t xml:space="preserve"> Natomas Park Dr</w:t>
                  </w:r>
                  <w:r>
                    <w:t>ive</w:t>
                  </w:r>
                  <w:r w:rsidRPr="005D31D0">
                    <w:t>, S</w:t>
                  </w:r>
                  <w:r>
                    <w:t xml:space="preserve">uite </w:t>
                  </w:r>
                  <w:r w:rsidRPr="005D31D0">
                    <w:t xml:space="preserve">370, </w:t>
                  </w:r>
                  <w:r>
                    <w:t>Sacramento, CA</w:t>
                  </w:r>
                  <w:r w:rsidRPr="005D31D0">
                    <w:t xml:space="preserve"> 95833</w:t>
                  </w:r>
                </w:p>
              </w:txbxContent>
            </v:textbox>
          </v:rect>
          <v:rect id="_x0000_s2099" style="position:absolute;left:9467;top:14570;width:1996;height:697;mso-position-horizontal-relative:page" o:allowincell="f" fillcolor="#17365d [2415]" stroked="f">
            <v:fill color2="black"/>
            <v:textbox style="mso-next-textbox:#_x0000_s2099">
              <w:txbxContent>
                <w:p w:rsidR="00B20CCB" w:rsidRDefault="00B20CCB" w:rsidP="005F2692">
                  <w:pPr>
                    <w:pStyle w:val="Footer"/>
                    <w:spacing w:before="120" w:after="120"/>
                  </w:pPr>
                </w:p>
              </w:txbxContent>
            </v:textbox>
          </v:rect>
          <v:rect id="_x0000_s2100" style="position:absolute;left:1103;top:14534;width:10392;height:793;mso-position-horizontal-relative:page" o:allowincell="f" filled="f" strokecolor="#b8cce4"/>
        </v:group>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0CCB" w:rsidRPr="002B66DF" w:rsidRDefault="00B20CCB" w:rsidP="00E418A9">
    <w:pPr>
      <w:pStyle w:val="Footer"/>
      <w:pBdr>
        <w:top w:val="single" w:sz="4" w:space="0" w:color="auto"/>
      </w:pBdr>
      <w:tabs>
        <w:tab w:val="clear" w:pos="4320"/>
        <w:tab w:val="clear" w:pos="8640"/>
        <w:tab w:val="center" w:pos="4680"/>
        <w:tab w:val="right" w:pos="9360"/>
      </w:tabs>
      <w:spacing w:after="0"/>
      <w:jc w:val="left"/>
      <w:rPr>
        <w:rFonts w:ascii="Arial" w:hAnsi="Arial" w:cs="Arial"/>
        <w:sz w:val="20"/>
        <w:szCs w:val="20"/>
      </w:rPr>
    </w:pPr>
    <w:r>
      <w:rPr>
        <w:rFonts w:ascii="Arial" w:hAnsi="Arial" w:cs="Arial"/>
        <w:sz w:val="20"/>
        <w:szCs w:val="20"/>
      </w:rPr>
      <w:t xml:space="preserve">January </w:t>
    </w:r>
    <w:del w:id="93" w:author="Wendy Battermann" w:date="2012-01-26T21:05:00Z">
      <w:r w:rsidDel="00675CC4">
        <w:rPr>
          <w:rFonts w:ascii="Arial" w:hAnsi="Arial" w:cs="Arial"/>
          <w:sz w:val="20"/>
          <w:szCs w:val="20"/>
        </w:rPr>
        <w:delText>1</w:delText>
      </w:r>
      <w:r w:rsidR="0027523A" w:rsidDel="00675CC4">
        <w:rPr>
          <w:rFonts w:ascii="Arial" w:hAnsi="Arial" w:cs="Arial"/>
          <w:sz w:val="20"/>
          <w:szCs w:val="20"/>
        </w:rPr>
        <w:delText>8</w:delText>
      </w:r>
      <w:r w:rsidDel="00675CC4">
        <w:rPr>
          <w:rFonts w:ascii="Arial" w:hAnsi="Arial" w:cs="Arial"/>
          <w:sz w:val="20"/>
          <w:szCs w:val="20"/>
        </w:rPr>
        <w:delText>,</w:delText>
      </w:r>
    </w:del>
    <w:ins w:id="94" w:author="Wendy Battermann" w:date="2012-01-26T21:05:00Z">
      <w:r w:rsidR="00675CC4">
        <w:rPr>
          <w:rFonts w:ascii="Arial" w:hAnsi="Arial" w:cs="Arial"/>
          <w:sz w:val="20"/>
          <w:szCs w:val="20"/>
        </w:rPr>
        <w:t>26</w:t>
      </w:r>
    </w:ins>
    <w:r>
      <w:rPr>
        <w:rFonts w:ascii="Arial" w:hAnsi="Arial" w:cs="Arial"/>
        <w:sz w:val="20"/>
        <w:szCs w:val="20"/>
      </w:rPr>
      <w:t xml:space="preserve"> 2012</w:t>
    </w:r>
    <w:r w:rsidRPr="002B66DF">
      <w:rPr>
        <w:rFonts w:ascii="Arial" w:hAnsi="Arial" w:cs="Arial"/>
        <w:sz w:val="20"/>
        <w:szCs w:val="20"/>
      </w:rPr>
      <w:tab/>
    </w:r>
    <w:r w:rsidRPr="002B66DF">
      <w:rPr>
        <w:rFonts w:ascii="Arial" w:hAnsi="Arial" w:cs="Arial"/>
        <w:sz w:val="20"/>
        <w:szCs w:val="20"/>
      </w:rPr>
      <w:tab/>
      <w:t>A</w:t>
    </w:r>
    <w:r w:rsidR="00A61DD4">
      <w:rPr>
        <w:rFonts w:ascii="Arial" w:hAnsi="Arial" w:cs="Arial"/>
        <w:sz w:val="20"/>
        <w:szCs w:val="20"/>
      </w:rPr>
      <w:t>4</w:t>
    </w:r>
    <w:r w:rsidRPr="002B66DF">
      <w:rPr>
        <w:rFonts w:ascii="Arial" w:hAnsi="Arial" w:cs="Arial"/>
        <w:sz w:val="20"/>
        <w:szCs w:val="20"/>
      </w:rPr>
      <w:t>-</w:t>
    </w:r>
    <w:r w:rsidR="009B5757" w:rsidRPr="002B66DF">
      <w:rPr>
        <w:rStyle w:val="PageNumber"/>
        <w:rFonts w:ascii="Arial" w:hAnsi="Arial" w:cs="Arial"/>
        <w:sz w:val="20"/>
        <w:szCs w:val="20"/>
      </w:rPr>
      <w:fldChar w:fldCharType="begin"/>
    </w:r>
    <w:r w:rsidRPr="002B66DF">
      <w:rPr>
        <w:rStyle w:val="PageNumber"/>
        <w:rFonts w:ascii="Arial" w:hAnsi="Arial" w:cs="Arial"/>
        <w:sz w:val="20"/>
        <w:szCs w:val="20"/>
      </w:rPr>
      <w:instrText xml:space="preserve"> PAGE </w:instrText>
    </w:r>
    <w:r w:rsidR="009B5757" w:rsidRPr="002B66DF">
      <w:rPr>
        <w:rStyle w:val="PageNumber"/>
        <w:rFonts w:ascii="Arial" w:hAnsi="Arial" w:cs="Arial"/>
        <w:sz w:val="20"/>
        <w:szCs w:val="20"/>
      </w:rPr>
      <w:fldChar w:fldCharType="separate"/>
    </w:r>
    <w:r w:rsidR="00675CC4">
      <w:rPr>
        <w:rStyle w:val="PageNumber"/>
        <w:rFonts w:ascii="Arial" w:hAnsi="Arial" w:cs="Arial"/>
        <w:noProof/>
        <w:sz w:val="20"/>
        <w:szCs w:val="20"/>
      </w:rPr>
      <w:t>1</w:t>
    </w:r>
    <w:r w:rsidR="009B5757" w:rsidRPr="002B66DF">
      <w:rPr>
        <w:rStyle w:val="PageNumber"/>
        <w:rFonts w:ascii="Arial" w:hAnsi="Arial" w:cs="Arial"/>
        <w:sz w:val="20"/>
        <w:szCs w:val="20"/>
      </w:rPr>
      <w:fldChar w:fldCharType="end"/>
    </w:r>
    <w:r w:rsidRPr="002B66DF">
      <w:rPr>
        <w:rFonts w:ascii="Arial" w:hAnsi="Arial" w:cs="Arial"/>
        <w:b/>
        <w:sz w:val="20"/>
        <w:szCs w:val="20"/>
      </w:rPr>
      <w:tab/>
    </w:r>
    <w:r w:rsidRPr="002B66DF">
      <w:rPr>
        <w:rFonts w:ascii="Arial" w:hAnsi="Arial" w:cs="Arial"/>
        <w:b/>
        <w:sz w:val="20"/>
        <w:szCs w:val="20"/>
      </w:rPr>
      <w:br/>
    </w:r>
    <w:r w:rsidRPr="002B66DF">
      <w:rPr>
        <w:rFonts w:ascii="Arial" w:hAnsi="Arial" w:cs="Arial"/>
        <w:b/>
        <w:sz w:val="20"/>
        <w:szCs w:val="20"/>
      </w:rPr>
      <w:tab/>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0CCB" w:rsidRDefault="009B5757" w:rsidP="008B6B3D">
    <w:pPr>
      <w:pStyle w:val="Footer"/>
    </w:pPr>
    <w:r>
      <w:rPr>
        <w:noProof/>
      </w:rPr>
      <w:pict>
        <v:group id="_x0000_s2109" style="position:absolute;left:0;text-align:left;margin-left:-9.65pt;margin-top:11.1pt;width:519.6pt;height:39.65pt;z-index:251666432" coordorigin="1103,14534" coordsize="10392,793">
          <v:rect id="_x0000_s2110" alt="Text Box: 2525 Natomas Park Drive, Suite 370, Sacramento, CA 95833" style="position:absolute;left:1144;top:14570;width:8281;height:697;mso-position-horizontal-relative:page;mso-position-vertical:center" o:allowincell="f" fillcolor="#b8cce4" stroked="f">
            <v:fill color2="black"/>
            <v:textbox style="mso-next-textbox:#_x0000_s2110">
              <w:txbxContent>
                <w:p w:rsidR="00B20CCB" w:rsidRPr="005D31D0" w:rsidRDefault="00B20CCB" w:rsidP="005F2692">
                  <w:pPr>
                    <w:pStyle w:val="Header"/>
                    <w:spacing w:before="120" w:after="120"/>
                  </w:pPr>
                  <w:r>
                    <w:t>2525</w:t>
                  </w:r>
                  <w:r w:rsidRPr="005D31D0">
                    <w:t xml:space="preserve"> Natomas Park Dr</w:t>
                  </w:r>
                  <w:r>
                    <w:t>ive</w:t>
                  </w:r>
                  <w:r w:rsidRPr="005D31D0">
                    <w:t>, S</w:t>
                  </w:r>
                  <w:r>
                    <w:t xml:space="preserve">uite </w:t>
                  </w:r>
                  <w:r w:rsidRPr="005D31D0">
                    <w:t xml:space="preserve">370, </w:t>
                  </w:r>
                  <w:r>
                    <w:t>Sacramento, CA</w:t>
                  </w:r>
                  <w:r w:rsidRPr="005D31D0">
                    <w:t xml:space="preserve"> 95833</w:t>
                  </w:r>
                </w:p>
              </w:txbxContent>
            </v:textbox>
          </v:rect>
          <v:rect id="_x0000_s2111" style="position:absolute;left:9467;top:14570;width:1996;height:697;mso-position-horizontal-relative:page" o:allowincell="f" fillcolor="#17365d [2415]" stroked="f">
            <v:fill color2="black"/>
            <v:textbox style="mso-next-textbox:#_x0000_s2111">
              <w:txbxContent>
                <w:p w:rsidR="00B20CCB" w:rsidRDefault="009B5757" w:rsidP="005F2692">
                  <w:pPr>
                    <w:pStyle w:val="Footer"/>
                    <w:spacing w:before="120" w:after="120"/>
                  </w:pPr>
                  <w:fldSimple w:instr=" PAGE   \* MERGEFORMAT ">
                    <w:r w:rsidR="00B20CCB">
                      <w:rPr>
                        <w:noProof/>
                      </w:rPr>
                      <w:t>1</w:t>
                    </w:r>
                  </w:fldSimple>
                  <w:r w:rsidR="00B20CCB" w:rsidRPr="007D3F1A">
                    <w:t xml:space="preserve"> |</w:t>
                  </w:r>
                  <w:r w:rsidR="00B20CCB">
                    <w:t>Page</w:t>
                  </w:r>
                </w:p>
              </w:txbxContent>
            </v:textbox>
          </v:rect>
          <v:rect id="_x0000_s2112" style="position:absolute;left:1103;top:14534;width:10392;height:793;mso-position-horizontal-relative:page" o:allowincell="f" filled="f" strokecolor="#b8cce4"/>
        </v:group>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0CCB" w:rsidRPr="002B66DF" w:rsidRDefault="00B20CCB" w:rsidP="00D80810">
    <w:pPr>
      <w:pStyle w:val="Footer"/>
      <w:pBdr>
        <w:top w:val="single" w:sz="4" w:space="0" w:color="auto"/>
      </w:pBdr>
      <w:tabs>
        <w:tab w:val="clear" w:pos="4320"/>
        <w:tab w:val="clear" w:pos="8640"/>
        <w:tab w:val="center" w:pos="7200"/>
        <w:tab w:val="right" w:pos="14040"/>
      </w:tabs>
      <w:spacing w:after="0"/>
      <w:ind w:left="-90"/>
      <w:jc w:val="left"/>
      <w:rPr>
        <w:rFonts w:ascii="Arial" w:hAnsi="Arial" w:cs="Arial"/>
        <w:sz w:val="20"/>
        <w:szCs w:val="20"/>
      </w:rPr>
    </w:pPr>
    <w:r>
      <w:rPr>
        <w:rFonts w:ascii="Arial" w:hAnsi="Arial" w:cs="Arial"/>
        <w:sz w:val="20"/>
        <w:szCs w:val="20"/>
      </w:rPr>
      <w:t>January 1</w:t>
    </w:r>
    <w:r w:rsidR="0027523A">
      <w:rPr>
        <w:rFonts w:ascii="Arial" w:hAnsi="Arial" w:cs="Arial"/>
        <w:sz w:val="20"/>
        <w:szCs w:val="20"/>
      </w:rPr>
      <w:t>8</w:t>
    </w:r>
    <w:r>
      <w:rPr>
        <w:rFonts w:ascii="Arial" w:hAnsi="Arial" w:cs="Arial"/>
        <w:sz w:val="20"/>
        <w:szCs w:val="20"/>
      </w:rPr>
      <w:t>, 2012</w:t>
    </w:r>
    <w:r w:rsidRPr="002B66DF">
      <w:rPr>
        <w:rFonts w:ascii="Arial" w:hAnsi="Arial" w:cs="Arial"/>
        <w:sz w:val="20"/>
        <w:szCs w:val="20"/>
      </w:rPr>
      <w:tab/>
    </w:r>
    <w:r w:rsidRPr="002B66DF">
      <w:rPr>
        <w:rFonts w:ascii="Arial" w:hAnsi="Arial" w:cs="Arial"/>
        <w:sz w:val="20"/>
        <w:szCs w:val="20"/>
      </w:rPr>
      <w:tab/>
      <w:t>A</w:t>
    </w:r>
    <w:r w:rsidR="005159B8">
      <w:rPr>
        <w:rFonts w:ascii="Arial" w:hAnsi="Arial" w:cs="Arial"/>
        <w:sz w:val="20"/>
        <w:szCs w:val="20"/>
      </w:rPr>
      <w:t>4</w:t>
    </w:r>
    <w:r w:rsidRPr="002B66DF">
      <w:rPr>
        <w:rFonts w:ascii="Arial" w:hAnsi="Arial" w:cs="Arial"/>
        <w:sz w:val="20"/>
        <w:szCs w:val="20"/>
      </w:rPr>
      <w:t>-</w:t>
    </w:r>
    <w:r w:rsidR="009B5757" w:rsidRPr="002B66DF">
      <w:rPr>
        <w:rStyle w:val="PageNumber"/>
        <w:rFonts w:ascii="Arial" w:hAnsi="Arial" w:cs="Arial"/>
        <w:sz w:val="20"/>
        <w:szCs w:val="20"/>
      </w:rPr>
      <w:fldChar w:fldCharType="begin"/>
    </w:r>
    <w:r w:rsidRPr="002B66DF">
      <w:rPr>
        <w:rStyle w:val="PageNumber"/>
        <w:rFonts w:ascii="Arial" w:hAnsi="Arial" w:cs="Arial"/>
        <w:sz w:val="20"/>
        <w:szCs w:val="20"/>
      </w:rPr>
      <w:instrText xml:space="preserve"> PAGE </w:instrText>
    </w:r>
    <w:r w:rsidR="009B5757" w:rsidRPr="002B66DF">
      <w:rPr>
        <w:rStyle w:val="PageNumber"/>
        <w:rFonts w:ascii="Arial" w:hAnsi="Arial" w:cs="Arial"/>
        <w:sz w:val="20"/>
        <w:szCs w:val="20"/>
      </w:rPr>
      <w:fldChar w:fldCharType="separate"/>
    </w:r>
    <w:r w:rsidR="00675CC4">
      <w:rPr>
        <w:rStyle w:val="PageNumber"/>
        <w:rFonts w:ascii="Arial" w:hAnsi="Arial" w:cs="Arial"/>
        <w:noProof/>
        <w:sz w:val="20"/>
        <w:szCs w:val="20"/>
      </w:rPr>
      <w:t>6</w:t>
    </w:r>
    <w:r w:rsidR="009B5757" w:rsidRPr="002B66DF">
      <w:rPr>
        <w:rStyle w:val="PageNumber"/>
        <w:rFonts w:ascii="Arial" w:hAnsi="Arial" w:cs="Arial"/>
        <w:sz w:val="20"/>
        <w:szCs w:val="20"/>
      </w:rPr>
      <w:fldChar w:fldCharType="end"/>
    </w:r>
    <w:r w:rsidRPr="002B66DF">
      <w:rPr>
        <w:rFonts w:ascii="Arial" w:hAnsi="Arial" w:cs="Arial"/>
        <w:b/>
        <w:sz w:val="20"/>
        <w:szCs w:val="20"/>
      </w:rPr>
      <w:tab/>
    </w:r>
    <w:r w:rsidRPr="002B66DF">
      <w:rPr>
        <w:rFonts w:ascii="Arial" w:hAnsi="Arial" w:cs="Arial"/>
        <w:b/>
        <w:sz w:val="20"/>
        <w:szCs w:val="20"/>
      </w:rPr>
      <w:br/>
    </w:r>
    <w:r w:rsidRPr="002B66DF">
      <w:rPr>
        <w:rFonts w:ascii="Arial" w:hAnsi="Arial" w:cs="Arial"/>
        <w:b/>
        <w:sz w:val="20"/>
        <w:szCs w:val="20"/>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1185" w:rsidRDefault="00031185">
      <w:r>
        <w:separator/>
      </w:r>
    </w:p>
  </w:footnote>
  <w:footnote w:type="continuationSeparator" w:id="0">
    <w:p w:rsidR="00031185" w:rsidRDefault="0003118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0CCB" w:rsidRDefault="009B5757" w:rsidP="00A40B53">
    <w:pPr>
      <w:pStyle w:val="Header"/>
    </w:pPr>
    <w:r>
      <w:rPr>
        <w:noProof/>
      </w:rPr>
      <w:pict>
        <v:group id="_x0000_s2049" style="position:absolute;left:0;text-align:left;margin-left:66pt;margin-top:45pt;width:516pt;height:41.75pt;z-index:251656192;mso-position-horizontal-relative:page;mso-position-vertical-relative:page" coordorigin="330,308" coordsize="11586,835">
          <v:rect id="_x0000_s2050" style="position:absolute;left:377;top:360;width:9346;height:720;mso-position-horizontal-relative:page;mso-position-vertical:center;mso-position-vertical-relative:top-margin-area;v-text-anchor:middle" fillcolor="#b8cce4" stroked="f" strokecolor="white" strokeweight="1.5pt">
            <v:textbox style="mso-next-textbox:#_x0000_s2050">
              <w:txbxContent>
                <w:p w:rsidR="00B20CCB" w:rsidRPr="007D3F1A" w:rsidRDefault="00B20CCB" w:rsidP="00A40B53">
                  <w:pPr>
                    <w:pStyle w:val="Header"/>
                    <w:rPr>
                      <w:b/>
                      <w:color w:val="FFFFFF"/>
                      <w:sz w:val="28"/>
                      <w:szCs w:val="28"/>
                    </w:rPr>
                  </w:pPr>
                  <w:r>
                    <w:rPr>
                      <w:b/>
                      <w:color w:val="112845"/>
                      <w:sz w:val="36"/>
                      <w:szCs w:val="36"/>
                    </w:rPr>
                    <w:t xml:space="preserve">C-IV </w:t>
                  </w:r>
                  <w:r w:rsidRPr="007D3F1A">
                    <w:rPr>
                      <w:b/>
                      <w:color w:val="112845"/>
                      <w:sz w:val="36"/>
                      <w:szCs w:val="36"/>
                    </w:rPr>
                    <w:t>Procurement Project</w:t>
                  </w:r>
                </w:p>
              </w:txbxContent>
            </v:textbox>
          </v:rect>
          <v:rect id="_x0000_s2051" style="position:absolute;left:9763;top:360;width:2102;height:720;mso-position-horizontal-relative:page;mso-position-vertical:center;mso-position-vertical-relative:top-margin-area;v-text-anchor:middle" fillcolor="#17365d" stroked="f" strokecolor="white" strokeweight="2pt">
            <v:fill color2="black"/>
            <v:textbox style="mso-next-textbox:#_x0000_s2051">
              <w:txbxContent>
                <w:p w:rsidR="00B20CCB" w:rsidRPr="007D3F1A" w:rsidRDefault="00B20CCB" w:rsidP="00A40B53">
                  <w:pPr>
                    <w:pStyle w:val="Header"/>
                    <w:rPr>
                      <w:color w:val="FFFFFF"/>
                      <w:sz w:val="36"/>
                      <w:szCs w:val="36"/>
                    </w:rPr>
                  </w:pPr>
                  <w:r w:rsidRPr="007D3F1A">
                    <w:rPr>
                      <w:color w:val="FFFFFF"/>
                      <w:sz w:val="36"/>
                      <w:szCs w:val="36"/>
                    </w:rPr>
                    <w:t>2009</w:t>
                  </w:r>
                </w:p>
              </w:txbxContent>
            </v:textbox>
          </v:rect>
          <v:rect id="_x0000_s2052" style="position:absolute;left:330;top:308;width:11586;height:835;mso-width-percent:950;mso-position-horizontal:center;mso-position-horizontal-relative:page;mso-position-vertical:center;mso-position-vertical-relative:top-margin-area;mso-width-percent:950" filled="f" strokeweight="1pt"/>
          <w10:wrap anchorx="page" anchory="margin"/>
        </v:group>
      </w:pict>
    </w:r>
  </w:p>
  <w:p w:rsidR="00B20CCB" w:rsidRDefault="00B20CCB" w:rsidP="00A40B5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0CCB" w:rsidRPr="00E418A9" w:rsidRDefault="00B20CCB" w:rsidP="002B66DF">
    <w:pPr>
      <w:pStyle w:val="Header"/>
      <w:spacing w:after="0"/>
      <w:rPr>
        <w:rFonts w:ascii="Arial" w:hAnsi="Arial" w:cs="Arial"/>
        <w:sz w:val="22"/>
      </w:rPr>
    </w:pPr>
    <w:r w:rsidRPr="00E418A9">
      <w:rPr>
        <w:rFonts w:ascii="Arial" w:hAnsi="Arial" w:cs="Arial"/>
        <w:sz w:val="22"/>
      </w:rPr>
      <w:t>Health Benefit Exchange</w:t>
    </w:r>
  </w:p>
  <w:p w:rsidR="00B20CCB" w:rsidRPr="00E418A9" w:rsidRDefault="00B20CCB" w:rsidP="002B66DF">
    <w:pPr>
      <w:pStyle w:val="Header"/>
      <w:spacing w:after="0"/>
      <w:rPr>
        <w:rFonts w:ascii="Arial" w:hAnsi="Arial" w:cs="Arial"/>
        <w:sz w:val="22"/>
      </w:rPr>
    </w:pPr>
    <w:r>
      <w:rPr>
        <w:rFonts w:ascii="Arial" w:hAnsi="Arial" w:cs="Arial"/>
        <w:sz w:val="22"/>
      </w:rPr>
      <w:t>Solicitation</w:t>
    </w:r>
    <w:r w:rsidRPr="00E418A9">
      <w:rPr>
        <w:rFonts w:ascii="Arial" w:hAnsi="Arial" w:cs="Arial"/>
        <w:sz w:val="22"/>
      </w:rPr>
      <w:t xml:space="preserve"> </w:t>
    </w:r>
    <w:r>
      <w:rPr>
        <w:rFonts w:ascii="Arial" w:hAnsi="Arial" w:cs="Arial"/>
        <w:sz w:val="22"/>
      </w:rPr>
      <w:t xml:space="preserve">HBEX4 </w:t>
    </w:r>
    <w:r w:rsidRPr="00E418A9">
      <w:rPr>
        <w:rFonts w:ascii="Arial" w:hAnsi="Arial" w:cs="Arial"/>
        <w:sz w:val="22"/>
      </w:rPr>
      <w:t>- Request for CalHEERS Development and Operations Services</w:t>
    </w:r>
  </w:p>
  <w:p w:rsidR="00B20CCB" w:rsidRDefault="00B20CCB" w:rsidP="00FF181E">
    <w:pPr>
      <w:pStyle w:val="Header"/>
      <w:spacing w:after="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0CCB" w:rsidRDefault="009B5757" w:rsidP="00112408">
    <w:pPr>
      <w:pStyle w:val="Header"/>
    </w:pPr>
    <w:r>
      <w:rPr>
        <w:noProof/>
      </w:rPr>
      <w:pict>
        <v:group id="_x0000_s2101" style="position:absolute;left:0;text-align:left;margin-left:-15.1pt;margin-top:-15.8pt;width:515.85pt;height:47.9pt;z-index:251664384" coordorigin="1138,404" coordsize="10317,958">
          <v:rect id="_x0000_s2102" style="position:absolute;left:1178;top:455;width:8327;height:873;mso-position-horizontal-relative:page;mso-position-vertical:center;mso-position-vertical-relative:top-margin-area;v-text-anchor:middle" fillcolor="#b8cce4" stroked="f" strokecolor="white" strokeweight="1.5pt">
            <v:textbox style="mso-next-textbox:#_x0000_s2102">
              <w:txbxContent>
                <w:p w:rsidR="00B20CCB" w:rsidRPr="007D3F1A" w:rsidRDefault="00B20CCB" w:rsidP="005F2692">
                  <w:pPr>
                    <w:pStyle w:val="Header"/>
                    <w:spacing w:before="120" w:after="120"/>
                    <w:rPr>
                      <w:b/>
                      <w:color w:val="FFFFFF"/>
                      <w:sz w:val="28"/>
                      <w:szCs w:val="28"/>
                    </w:rPr>
                  </w:pPr>
                  <w:r>
                    <w:rPr>
                      <w:b/>
                      <w:color w:val="112845"/>
                      <w:sz w:val="36"/>
                      <w:szCs w:val="36"/>
                    </w:rPr>
                    <w:t>C-IV Maintenance and Operations Services</w:t>
                  </w:r>
                </w:p>
              </w:txbxContent>
            </v:textbox>
          </v:rect>
          <v:rect id="_x0000_s2103" style="position:absolute;left:9542;top:455;width:1873;height:873;mso-position-horizontal-relative:page;mso-position-vertical:center;mso-position-vertical-relative:top-margin-area;v-text-anchor:middle" fillcolor="#17365d" stroked="f" strokecolor="white" strokeweight="2pt">
            <v:fill color2="black"/>
            <v:textbox style="mso-next-textbox:#_x0000_s2103">
              <w:txbxContent>
                <w:p w:rsidR="00B20CCB" w:rsidRPr="00074672" w:rsidRDefault="00B20CCB" w:rsidP="005F2692">
                  <w:pPr>
                    <w:spacing w:before="200" w:after="0"/>
                    <w:rPr>
                      <w:szCs w:val="36"/>
                    </w:rPr>
                  </w:pPr>
                  <w:r>
                    <w:rPr>
                      <w:szCs w:val="36"/>
                    </w:rPr>
                    <w:t>RFP #2011-01</w:t>
                  </w:r>
                </w:p>
                <w:p w:rsidR="00B20CCB" w:rsidRPr="00074672" w:rsidRDefault="00B20CCB" w:rsidP="005F2692">
                  <w:pPr>
                    <w:rPr>
                      <w:szCs w:val="36"/>
                    </w:rPr>
                  </w:pPr>
                </w:p>
              </w:txbxContent>
            </v:textbox>
          </v:rect>
          <v:rect id="_x0000_s2104" style="position:absolute;left:1138;top:404;width:10317;height:958;mso-position-horizontal-relative:page;mso-position-vertical-relative:top-margin-area" filled="f" strokeweight="1pt"/>
        </v:group>
      </w:pict>
    </w:r>
  </w:p>
  <w:p w:rsidR="00B20CCB" w:rsidRDefault="00B20CCB">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0CCB" w:rsidRDefault="009B5757" w:rsidP="00A40B53">
    <w:pPr>
      <w:pStyle w:val="Header"/>
    </w:pPr>
    <w:r>
      <w:rPr>
        <w:noProof/>
      </w:rPr>
      <w:pict>
        <v:group id="_x0000_s2121" style="position:absolute;left:0;text-align:left;margin-left:-17.5pt;margin-top:-13.4pt;width:515.85pt;height:47.9pt;z-index:251668480" coordorigin="1138,404" coordsize="10317,958">
          <v:rect id="_x0000_s2122" style="position:absolute;left:1178;top:455;width:8327;height:873;mso-position-horizontal-relative:page;mso-position-vertical:center;mso-position-vertical-relative:top-margin-area;v-text-anchor:middle" fillcolor="#b8cce4" stroked="f" strokecolor="white" strokeweight="1.5pt">
            <v:textbox style="mso-next-textbox:#_x0000_s2122">
              <w:txbxContent>
                <w:p w:rsidR="00B20CCB" w:rsidRPr="007D3F1A" w:rsidRDefault="00B20CCB" w:rsidP="005F2692">
                  <w:pPr>
                    <w:pStyle w:val="Header"/>
                    <w:spacing w:before="120" w:after="120"/>
                    <w:rPr>
                      <w:b/>
                      <w:color w:val="FFFFFF"/>
                      <w:sz w:val="28"/>
                      <w:szCs w:val="28"/>
                    </w:rPr>
                  </w:pPr>
                  <w:r>
                    <w:rPr>
                      <w:b/>
                      <w:color w:val="112845"/>
                      <w:sz w:val="36"/>
                      <w:szCs w:val="36"/>
                    </w:rPr>
                    <w:t>C-IV Maintenance and Operations Services</w:t>
                  </w:r>
                </w:p>
              </w:txbxContent>
            </v:textbox>
          </v:rect>
          <v:rect id="_x0000_s2123" style="position:absolute;left:9542;top:455;width:1873;height:873;mso-position-horizontal-relative:page;mso-position-vertical:center;mso-position-vertical-relative:top-margin-area;v-text-anchor:middle" fillcolor="#17365d" stroked="f" strokecolor="white" strokeweight="2pt">
            <v:fill color2="black"/>
            <v:textbox style="mso-next-textbox:#_x0000_s2123">
              <w:txbxContent>
                <w:p w:rsidR="00B20CCB" w:rsidRPr="00074672" w:rsidRDefault="00B20CCB" w:rsidP="005F2692">
                  <w:pPr>
                    <w:spacing w:before="200" w:after="0"/>
                    <w:rPr>
                      <w:szCs w:val="36"/>
                    </w:rPr>
                  </w:pPr>
                  <w:r>
                    <w:rPr>
                      <w:szCs w:val="36"/>
                    </w:rPr>
                    <w:t>RFP #2011-01</w:t>
                  </w:r>
                </w:p>
                <w:p w:rsidR="00B20CCB" w:rsidRPr="00074672" w:rsidRDefault="00B20CCB" w:rsidP="005F2692">
                  <w:pPr>
                    <w:rPr>
                      <w:szCs w:val="36"/>
                    </w:rPr>
                  </w:pPr>
                </w:p>
              </w:txbxContent>
            </v:textbox>
          </v:rect>
          <v:rect id="_x0000_s2124" style="position:absolute;left:1138;top:404;width:10317;height:958;mso-position-horizontal-relative:page;mso-position-vertical-relative:top-margin-area" filled="f" strokeweight="1pt"/>
        </v:group>
      </w:pict>
    </w:r>
  </w:p>
  <w:p w:rsidR="00B20CCB" w:rsidRDefault="00B20CCB" w:rsidP="00A40B53">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0CCB" w:rsidRDefault="009B5757" w:rsidP="00112408">
    <w:pPr>
      <w:pStyle w:val="Header"/>
    </w:pPr>
    <w:r>
      <w:rPr>
        <w:noProof/>
      </w:rPr>
      <w:pict>
        <v:group id="_x0000_s2105" style="position:absolute;left:0;text-align:left;margin-left:-15.9pt;margin-top:-11.8pt;width:515.85pt;height:47.9pt;z-index:251665408" coordorigin="1138,404" coordsize="10317,958">
          <v:rect id="_x0000_s2106" style="position:absolute;left:1178;top:455;width:8327;height:873;mso-position-horizontal-relative:page;mso-position-vertical:center;mso-position-vertical-relative:top-margin-area;v-text-anchor:middle" fillcolor="#b8cce4" stroked="f" strokecolor="white" strokeweight="1.5pt">
            <v:textbox style="mso-next-textbox:#_x0000_s2106">
              <w:txbxContent>
                <w:p w:rsidR="00B20CCB" w:rsidRPr="007D3F1A" w:rsidRDefault="00B20CCB" w:rsidP="005F2692">
                  <w:pPr>
                    <w:pStyle w:val="Header"/>
                    <w:spacing w:before="120" w:after="120"/>
                    <w:rPr>
                      <w:b/>
                      <w:color w:val="FFFFFF"/>
                      <w:sz w:val="28"/>
                      <w:szCs w:val="28"/>
                    </w:rPr>
                  </w:pPr>
                  <w:r>
                    <w:rPr>
                      <w:b/>
                      <w:color w:val="112845"/>
                      <w:sz w:val="36"/>
                      <w:szCs w:val="36"/>
                    </w:rPr>
                    <w:t>C-IV Maintenance and Operations Services</w:t>
                  </w:r>
                </w:p>
              </w:txbxContent>
            </v:textbox>
          </v:rect>
          <v:rect id="_x0000_s2107" style="position:absolute;left:9542;top:455;width:1873;height:873;mso-position-horizontal-relative:page;mso-position-vertical:center;mso-position-vertical-relative:top-margin-area;v-text-anchor:middle" fillcolor="#17365d" stroked="f" strokecolor="white" strokeweight="2pt">
            <v:fill color2="black"/>
            <v:textbox style="mso-next-textbox:#_x0000_s2107">
              <w:txbxContent>
                <w:p w:rsidR="00B20CCB" w:rsidRPr="00074672" w:rsidRDefault="00B20CCB" w:rsidP="005F2692">
                  <w:pPr>
                    <w:spacing w:before="200" w:after="0"/>
                    <w:rPr>
                      <w:szCs w:val="36"/>
                    </w:rPr>
                  </w:pPr>
                  <w:r>
                    <w:rPr>
                      <w:szCs w:val="36"/>
                    </w:rPr>
                    <w:t>RFP #2011-01</w:t>
                  </w:r>
                </w:p>
                <w:p w:rsidR="00B20CCB" w:rsidRPr="00074672" w:rsidRDefault="00B20CCB" w:rsidP="005F2692">
                  <w:pPr>
                    <w:rPr>
                      <w:szCs w:val="36"/>
                    </w:rPr>
                  </w:pPr>
                </w:p>
              </w:txbxContent>
            </v:textbox>
          </v:rect>
          <v:rect id="_x0000_s2108" style="position:absolute;left:1138;top:404;width:10317;height:958;mso-position-horizontal-relative:page;mso-position-vertical-relative:top-margin-area" filled="f" strokeweight="1pt"/>
        </v:group>
      </w:pict>
    </w:r>
  </w:p>
  <w:p w:rsidR="00B20CCB" w:rsidRDefault="00B20CC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FB43656"/>
    <w:lvl w:ilvl="0">
      <w:start w:val="1"/>
      <w:numFmt w:val="decimal"/>
      <w:lvlText w:val="%1."/>
      <w:lvlJc w:val="left"/>
      <w:pPr>
        <w:tabs>
          <w:tab w:val="num" w:pos="1800"/>
        </w:tabs>
        <w:ind w:left="1800" w:hanging="360"/>
      </w:pPr>
    </w:lvl>
  </w:abstractNum>
  <w:abstractNum w:abstractNumId="1">
    <w:nsid w:val="FFFFFF7D"/>
    <w:multiLevelType w:val="singleLevel"/>
    <w:tmpl w:val="E7B22248"/>
    <w:lvl w:ilvl="0">
      <w:start w:val="1"/>
      <w:numFmt w:val="decimal"/>
      <w:lvlText w:val="%1."/>
      <w:lvlJc w:val="left"/>
      <w:pPr>
        <w:tabs>
          <w:tab w:val="num" w:pos="1440"/>
        </w:tabs>
        <w:ind w:left="1440" w:hanging="360"/>
      </w:pPr>
    </w:lvl>
  </w:abstractNum>
  <w:abstractNum w:abstractNumId="2">
    <w:nsid w:val="FFFFFF7E"/>
    <w:multiLevelType w:val="singleLevel"/>
    <w:tmpl w:val="0C8A85CA"/>
    <w:lvl w:ilvl="0">
      <w:start w:val="1"/>
      <w:numFmt w:val="decimal"/>
      <w:lvlText w:val="%1."/>
      <w:lvlJc w:val="left"/>
      <w:pPr>
        <w:tabs>
          <w:tab w:val="num" w:pos="1080"/>
        </w:tabs>
        <w:ind w:left="1080" w:hanging="360"/>
      </w:pPr>
    </w:lvl>
  </w:abstractNum>
  <w:abstractNum w:abstractNumId="3">
    <w:nsid w:val="FFFFFF7F"/>
    <w:multiLevelType w:val="singleLevel"/>
    <w:tmpl w:val="178CC67C"/>
    <w:lvl w:ilvl="0">
      <w:start w:val="1"/>
      <w:numFmt w:val="decimal"/>
      <w:lvlText w:val="%1."/>
      <w:lvlJc w:val="left"/>
      <w:pPr>
        <w:tabs>
          <w:tab w:val="num" w:pos="720"/>
        </w:tabs>
        <w:ind w:left="720" w:hanging="360"/>
      </w:pPr>
    </w:lvl>
  </w:abstractNum>
  <w:abstractNum w:abstractNumId="4">
    <w:nsid w:val="FFFFFF80"/>
    <w:multiLevelType w:val="singleLevel"/>
    <w:tmpl w:val="0A2A605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F7203C98"/>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566527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C6BA84A2"/>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C6D68AD2"/>
    <w:lvl w:ilvl="0">
      <w:start w:val="1"/>
      <w:numFmt w:val="decimal"/>
      <w:lvlText w:val="%1."/>
      <w:lvlJc w:val="left"/>
      <w:pPr>
        <w:tabs>
          <w:tab w:val="num" w:pos="360"/>
        </w:tabs>
        <w:ind w:left="360" w:hanging="360"/>
      </w:pPr>
    </w:lvl>
  </w:abstractNum>
  <w:abstractNum w:abstractNumId="9">
    <w:nsid w:val="FFFFFF89"/>
    <w:multiLevelType w:val="singleLevel"/>
    <w:tmpl w:val="D4E601B4"/>
    <w:lvl w:ilvl="0">
      <w:start w:val="1"/>
      <w:numFmt w:val="bullet"/>
      <w:lvlText w:val=""/>
      <w:lvlJc w:val="left"/>
      <w:pPr>
        <w:tabs>
          <w:tab w:val="num" w:pos="360"/>
        </w:tabs>
        <w:ind w:left="360" w:hanging="360"/>
      </w:pPr>
      <w:rPr>
        <w:rFonts w:ascii="Symbol" w:hAnsi="Symbol" w:hint="default"/>
      </w:rPr>
    </w:lvl>
  </w:abstractNum>
  <w:abstractNum w:abstractNumId="10">
    <w:nsid w:val="027E5365"/>
    <w:multiLevelType w:val="hybridMultilevel"/>
    <w:tmpl w:val="3528933E"/>
    <w:lvl w:ilvl="0" w:tplc="04090019">
      <w:start w:val="1"/>
      <w:numFmt w:val="bullet"/>
      <w:lvlText w:val=""/>
      <w:lvlJc w:val="left"/>
      <w:pPr>
        <w:tabs>
          <w:tab w:val="num" w:pos="-504"/>
        </w:tabs>
        <w:ind w:left="216" w:hanging="216"/>
      </w:pPr>
      <w:rPr>
        <w:rFonts w:ascii="Wingdings" w:hAnsi="Wingdings" w:hint="default"/>
        <w:b w:val="0"/>
        <w:i w:val="0"/>
        <w:caps w:val="0"/>
        <w:strike w:val="0"/>
        <w:dstrike w:val="0"/>
        <w:outline w:val="0"/>
        <w:shadow w:val="0"/>
        <w:emboss w:val="0"/>
        <w:imprint w:val="0"/>
        <w:vanish w:val="0"/>
        <w:spacing w:val="0"/>
        <w:sz w:val="20"/>
        <w:vertAlign w:val="baseline"/>
      </w:rPr>
    </w:lvl>
    <w:lvl w:ilvl="1" w:tplc="04090019" w:tentative="1">
      <w:start w:val="1"/>
      <w:numFmt w:val="lowerLetter"/>
      <w:lvlText w:val="%2."/>
      <w:lvlJc w:val="left"/>
      <w:pPr>
        <w:tabs>
          <w:tab w:val="num" w:pos="936"/>
        </w:tabs>
        <w:ind w:left="936" w:hanging="360"/>
      </w:pPr>
      <w:rPr>
        <w:rFonts w:cs="Times New Roman"/>
      </w:rPr>
    </w:lvl>
    <w:lvl w:ilvl="2" w:tplc="0409001B" w:tentative="1">
      <w:start w:val="1"/>
      <w:numFmt w:val="lowerRoman"/>
      <w:lvlText w:val="%3."/>
      <w:lvlJc w:val="right"/>
      <w:pPr>
        <w:tabs>
          <w:tab w:val="num" w:pos="1656"/>
        </w:tabs>
        <w:ind w:left="1656" w:hanging="180"/>
      </w:pPr>
      <w:rPr>
        <w:rFonts w:cs="Times New Roman"/>
      </w:rPr>
    </w:lvl>
    <w:lvl w:ilvl="3" w:tplc="0409000F" w:tentative="1">
      <w:start w:val="1"/>
      <w:numFmt w:val="decimal"/>
      <w:lvlText w:val="%4."/>
      <w:lvlJc w:val="left"/>
      <w:pPr>
        <w:tabs>
          <w:tab w:val="num" w:pos="2376"/>
        </w:tabs>
        <w:ind w:left="2376" w:hanging="360"/>
      </w:pPr>
      <w:rPr>
        <w:rFonts w:cs="Times New Roman"/>
      </w:rPr>
    </w:lvl>
    <w:lvl w:ilvl="4" w:tplc="04090019" w:tentative="1">
      <w:start w:val="1"/>
      <w:numFmt w:val="lowerLetter"/>
      <w:lvlText w:val="%5."/>
      <w:lvlJc w:val="left"/>
      <w:pPr>
        <w:tabs>
          <w:tab w:val="num" w:pos="3096"/>
        </w:tabs>
        <w:ind w:left="3096" w:hanging="360"/>
      </w:pPr>
      <w:rPr>
        <w:rFonts w:cs="Times New Roman"/>
      </w:rPr>
    </w:lvl>
    <w:lvl w:ilvl="5" w:tplc="0409001B" w:tentative="1">
      <w:start w:val="1"/>
      <w:numFmt w:val="lowerRoman"/>
      <w:lvlText w:val="%6."/>
      <w:lvlJc w:val="right"/>
      <w:pPr>
        <w:tabs>
          <w:tab w:val="num" w:pos="3816"/>
        </w:tabs>
        <w:ind w:left="3816" w:hanging="180"/>
      </w:pPr>
      <w:rPr>
        <w:rFonts w:cs="Times New Roman"/>
      </w:rPr>
    </w:lvl>
    <w:lvl w:ilvl="6" w:tplc="0409000F" w:tentative="1">
      <w:start w:val="1"/>
      <w:numFmt w:val="decimal"/>
      <w:lvlText w:val="%7."/>
      <w:lvlJc w:val="left"/>
      <w:pPr>
        <w:tabs>
          <w:tab w:val="num" w:pos="4536"/>
        </w:tabs>
        <w:ind w:left="4536" w:hanging="360"/>
      </w:pPr>
      <w:rPr>
        <w:rFonts w:cs="Times New Roman"/>
      </w:rPr>
    </w:lvl>
    <w:lvl w:ilvl="7" w:tplc="04090019" w:tentative="1">
      <w:start w:val="1"/>
      <w:numFmt w:val="lowerLetter"/>
      <w:lvlText w:val="%8."/>
      <w:lvlJc w:val="left"/>
      <w:pPr>
        <w:tabs>
          <w:tab w:val="num" w:pos="5256"/>
        </w:tabs>
        <w:ind w:left="5256" w:hanging="360"/>
      </w:pPr>
      <w:rPr>
        <w:rFonts w:cs="Times New Roman"/>
      </w:rPr>
    </w:lvl>
    <w:lvl w:ilvl="8" w:tplc="0409001B" w:tentative="1">
      <w:start w:val="1"/>
      <w:numFmt w:val="lowerRoman"/>
      <w:lvlText w:val="%9."/>
      <w:lvlJc w:val="right"/>
      <w:pPr>
        <w:tabs>
          <w:tab w:val="num" w:pos="5976"/>
        </w:tabs>
        <w:ind w:left="5976" w:hanging="180"/>
      </w:pPr>
      <w:rPr>
        <w:rFonts w:cs="Times New Roman"/>
      </w:rPr>
    </w:lvl>
  </w:abstractNum>
  <w:abstractNum w:abstractNumId="11">
    <w:nsid w:val="137A6C6B"/>
    <w:multiLevelType w:val="hybridMultilevel"/>
    <w:tmpl w:val="53E88262"/>
    <w:lvl w:ilvl="0" w:tplc="FFFFFFFF">
      <w:start w:val="1"/>
      <w:numFmt w:val="upperLetter"/>
      <w:lvlText w:val="%1."/>
      <w:lvlJc w:val="left"/>
      <w:pPr>
        <w:ind w:left="360" w:hanging="360"/>
      </w:pPr>
      <w:rPr>
        <w:rFonts w:cs="Times New Roman" w:hint="default"/>
        <w:b w:val="0"/>
      </w:r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12">
    <w:nsid w:val="1528555A"/>
    <w:multiLevelType w:val="hybridMultilevel"/>
    <w:tmpl w:val="2ACEA99A"/>
    <w:lvl w:ilvl="0" w:tplc="FFFFFFFF">
      <w:start w:val="8"/>
      <w:numFmt w:val="decimal"/>
      <w:lvlText w:val="%1."/>
      <w:lvlJc w:val="left"/>
      <w:pPr>
        <w:ind w:left="360" w:hanging="360"/>
      </w:pPr>
      <w:rPr>
        <w:rFonts w:cs="Times New Roman"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nsid w:val="198D750F"/>
    <w:multiLevelType w:val="hybridMultilevel"/>
    <w:tmpl w:val="FD7AE8A0"/>
    <w:lvl w:ilvl="0" w:tplc="65B065F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2141DC6"/>
    <w:multiLevelType w:val="hybridMultilevel"/>
    <w:tmpl w:val="F6B40DD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2A79157D"/>
    <w:multiLevelType w:val="hybridMultilevel"/>
    <w:tmpl w:val="034E0160"/>
    <w:lvl w:ilvl="0" w:tplc="04090005">
      <w:start w:val="1"/>
      <w:numFmt w:val="bullet"/>
      <w:lvlText w:val=""/>
      <w:lvlJc w:val="left"/>
      <w:pPr>
        <w:tabs>
          <w:tab w:val="num" w:pos="-504"/>
        </w:tabs>
        <w:ind w:left="216" w:hanging="216"/>
      </w:pPr>
      <w:rPr>
        <w:rFonts w:ascii="Wingdings" w:hAnsi="Wingdings" w:hint="default"/>
        <w:caps w:val="0"/>
        <w:strike w:val="0"/>
        <w:dstrike w:val="0"/>
        <w:outline w:val="0"/>
        <w:shadow w:val="0"/>
        <w:emboss w:val="0"/>
        <w:imprint w:val="0"/>
        <w:vanish w:val="0"/>
        <w:spacing w:val="0"/>
        <w:sz w:val="20"/>
        <w:vertAlign w:val="baseline"/>
      </w:rPr>
    </w:lvl>
    <w:lvl w:ilvl="1" w:tplc="04090019" w:tentative="1">
      <w:start w:val="1"/>
      <w:numFmt w:val="lowerLetter"/>
      <w:lvlText w:val="%2."/>
      <w:lvlJc w:val="left"/>
      <w:pPr>
        <w:tabs>
          <w:tab w:val="num" w:pos="936"/>
        </w:tabs>
        <w:ind w:left="936" w:hanging="360"/>
      </w:pPr>
      <w:rPr>
        <w:rFonts w:cs="Times New Roman"/>
      </w:rPr>
    </w:lvl>
    <w:lvl w:ilvl="2" w:tplc="0409001B" w:tentative="1">
      <w:start w:val="1"/>
      <w:numFmt w:val="lowerRoman"/>
      <w:lvlText w:val="%3."/>
      <w:lvlJc w:val="right"/>
      <w:pPr>
        <w:tabs>
          <w:tab w:val="num" w:pos="1656"/>
        </w:tabs>
        <w:ind w:left="1656" w:hanging="180"/>
      </w:pPr>
      <w:rPr>
        <w:rFonts w:cs="Times New Roman"/>
      </w:rPr>
    </w:lvl>
    <w:lvl w:ilvl="3" w:tplc="0409000F" w:tentative="1">
      <w:start w:val="1"/>
      <w:numFmt w:val="decimal"/>
      <w:lvlText w:val="%4."/>
      <w:lvlJc w:val="left"/>
      <w:pPr>
        <w:tabs>
          <w:tab w:val="num" w:pos="2376"/>
        </w:tabs>
        <w:ind w:left="2376" w:hanging="360"/>
      </w:pPr>
      <w:rPr>
        <w:rFonts w:cs="Times New Roman"/>
      </w:rPr>
    </w:lvl>
    <w:lvl w:ilvl="4" w:tplc="04090019" w:tentative="1">
      <w:start w:val="1"/>
      <w:numFmt w:val="lowerLetter"/>
      <w:lvlText w:val="%5."/>
      <w:lvlJc w:val="left"/>
      <w:pPr>
        <w:tabs>
          <w:tab w:val="num" w:pos="3096"/>
        </w:tabs>
        <w:ind w:left="3096" w:hanging="360"/>
      </w:pPr>
      <w:rPr>
        <w:rFonts w:cs="Times New Roman"/>
      </w:rPr>
    </w:lvl>
    <w:lvl w:ilvl="5" w:tplc="0409001B" w:tentative="1">
      <w:start w:val="1"/>
      <w:numFmt w:val="lowerRoman"/>
      <w:lvlText w:val="%6."/>
      <w:lvlJc w:val="right"/>
      <w:pPr>
        <w:tabs>
          <w:tab w:val="num" w:pos="3816"/>
        </w:tabs>
        <w:ind w:left="3816" w:hanging="180"/>
      </w:pPr>
      <w:rPr>
        <w:rFonts w:cs="Times New Roman"/>
      </w:rPr>
    </w:lvl>
    <w:lvl w:ilvl="6" w:tplc="0409000F" w:tentative="1">
      <w:start w:val="1"/>
      <w:numFmt w:val="decimal"/>
      <w:lvlText w:val="%7."/>
      <w:lvlJc w:val="left"/>
      <w:pPr>
        <w:tabs>
          <w:tab w:val="num" w:pos="4536"/>
        </w:tabs>
        <w:ind w:left="4536" w:hanging="360"/>
      </w:pPr>
      <w:rPr>
        <w:rFonts w:cs="Times New Roman"/>
      </w:rPr>
    </w:lvl>
    <w:lvl w:ilvl="7" w:tplc="04090019" w:tentative="1">
      <w:start w:val="1"/>
      <w:numFmt w:val="lowerLetter"/>
      <w:lvlText w:val="%8."/>
      <w:lvlJc w:val="left"/>
      <w:pPr>
        <w:tabs>
          <w:tab w:val="num" w:pos="5256"/>
        </w:tabs>
        <w:ind w:left="5256" w:hanging="360"/>
      </w:pPr>
      <w:rPr>
        <w:rFonts w:cs="Times New Roman"/>
      </w:rPr>
    </w:lvl>
    <w:lvl w:ilvl="8" w:tplc="0409001B" w:tentative="1">
      <w:start w:val="1"/>
      <w:numFmt w:val="lowerRoman"/>
      <w:lvlText w:val="%9."/>
      <w:lvlJc w:val="right"/>
      <w:pPr>
        <w:tabs>
          <w:tab w:val="num" w:pos="5976"/>
        </w:tabs>
        <w:ind w:left="5976" w:hanging="180"/>
      </w:pPr>
      <w:rPr>
        <w:rFonts w:cs="Times New Roman"/>
      </w:rPr>
    </w:lvl>
  </w:abstractNum>
  <w:abstractNum w:abstractNumId="16">
    <w:nsid w:val="2D1531E0"/>
    <w:multiLevelType w:val="hybridMultilevel"/>
    <w:tmpl w:val="67A47A42"/>
    <w:lvl w:ilvl="0" w:tplc="D2B62940">
      <w:start w:val="1"/>
      <w:numFmt w:val="decimal"/>
      <w:lvlText w:val="%1."/>
      <w:lvlJc w:val="left"/>
      <w:pPr>
        <w:ind w:left="360" w:hanging="360"/>
      </w:pPr>
      <w:rPr>
        <w:rFonts w:cs="Times New Roman" w:hint="default"/>
        <w:b w:val="0"/>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7">
    <w:nsid w:val="367451B7"/>
    <w:multiLevelType w:val="hybridMultilevel"/>
    <w:tmpl w:val="0E9E3A28"/>
    <w:lvl w:ilvl="0" w:tplc="FFFFFFFF">
      <w:start w:val="1"/>
      <w:numFmt w:val="decimal"/>
      <w:pStyle w:val="TableNumber"/>
      <w:lvlText w:val="%1."/>
      <w:lvlJc w:val="left"/>
      <w:pPr>
        <w:tabs>
          <w:tab w:val="num" w:pos="360"/>
        </w:tabs>
        <w:ind w:left="360" w:hanging="360"/>
      </w:pPr>
      <w:rPr>
        <w:rFonts w:ascii="Arial" w:hAnsi="Arial" w:cs="Times New Roman" w:hint="default"/>
        <w:sz w:val="20"/>
        <w:szCs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
    <w:nsid w:val="3F1C4EEC"/>
    <w:multiLevelType w:val="hybridMultilevel"/>
    <w:tmpl w:val="3FB43724"/>
    <w:lvl w:ilvl="0" w:tplc="C8EE018E">
      <w:start w:val="1"/>
      <w:numFmt w:val="decimal"/>
      <w:lvlText w:val="%1."/>
      <w:lvlJc w:val="left"/>
      <w:pPr>
        <w:ind w:left="360" w:hanging="360"/>
      </w:pPr>
      <w:rPr>
        <w:rFonts w:ascii="Arial Bold" w:hAnsi="Arial Bold" w:cs="Times New Roman" w:hint="default"/>
        <w:b/>
        <w:i w:val="0"/>
        <w:color w:val="auto"/>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9">
    <w:nsid w:val="4A1C503B"/>
    <w:multiLevelType w:val="hybridMultilevel"/>
    <w:tmpl w:val="9F5E8A28"/>
    <w:lvl w:ilvl="0" w:tplc="E00E11CE">
      <w:start w:val="1"/>
      <w:numFmt w:val="decimal"/>
      <w:lvlText w:val="%1."/>
      <w:lvlJc w:val="left"/>
      <w:pPr>
        <w:tabs>
          <w:tab w:val="num" w:pos="-504"/>
        </w:tabs>
        <w:ind w:left="216" w:hanging="216"/>
      </w:pPr>
      <w:rPr>
        <w:rFonts w:ascii="Calibri" w:hAnsi="Calibri" w:cs="Times New Roman" w:hint="default"/>
        <w:caps w:val="0"/>
        <w:strike w:val="0"/>
        <w:dstrike w:val="0"/>
        <w:outline w:val="0"/>
        <w:shadow w:val="0"/>
        <w:emboss w:val="0"/>
        <w:imprint w:val="0"/>
        <w:vanish w:val="0"/>
        <w:spacing w:val="0"/>
        <w:sz w:val="20"/>
        <w:vertAlign w:val="baseline"/>
      </w:rPr>
    </w:lvl>
    <w:lvl w:ilvl="1" w:tplc="04090019" w:tentative="1">
      <w:start w:val="1"/>
      <w:numFmt w:val="lowerLetter"/>
      <w:lvlText w:val="%2."/>
      <w:lvlJc w:val="left"/>
      <w:pPr>
        <w:tabs>
          <w:tab w:val="num" w:pos="936"/>
        </w:tabs>
        <w:ind w:left="936" w:hanging="360"/>
      </w:pPr>
      <w:rPr>
        <w:rFonts w:cs="Times New Roman"/>
      </w:rPr>
    </w:lvl>
    <w:lvl w:ilvl="2" w:tplc="0409001B" w:tentative="1">
      <w:start w:val="1"/>
      <w:numFmt w:val="lowerRoman"/>
      <w:lvlText w:val="%3."/>
      <w:lvlJc w:val="right"/>
      <w:pPr>
        <w:tabs>
          <w:tab w:val="num" w:pos="1656"/>
        </w:tabs>
        <w:ind w:left="1656" w:hanging="180"/>
      </w:pPr>
      <w:rPr>
        <w:rFonts w:cs="Times New Roman"/>
      </w:rPr>
    </w:lvl>
    <w:lvl w:ilvl="3" w:tplc="0409000F" w:tentative="1">
      <w:start w:val="1"/>
      <w:numFmt w:val="decimal"/>
      <w:lvlText w:val="%4."/>
      <w:lvlJc w:val="left"/>
      <w:pPr>
        <w:tabs>
          <w:tab w:val="num" w:pos="2376"/>
        </w:tabs>
        <w:ind w:left="2376" w:hanging="360"/>
      </w:pPr>
      <w:rPr>
        <w:rFonts w:cs="Times New Roman"/>
      </w:rPr>
    </w:lvl>
    <w:lvl w:ilvl="4" w:tplc="04090019" w:tentative="1">
      <w:start w:val="1"/>
      <w:numFmt w:val="lowerLetter"/>
      <w:lvlText w:val="%5."/>
      <w:lvlJc w:val="left"/>
      <w:pPr>
        <w:tabs>
          <w:tab w:val="num" w:pos="3096"/>
        </w:tabs>
        <w:ind w:left="3096" w:hanging="360"/>
      </w:pPr>
      <w:rPr>
        <w:rFonts w:cs="Times New Roman"/>
      </w:rPr>
    </w:lvl>
    <w:lvl w:ilvl="5" w:tplc="0409001B" w:tentative="1">
      <w:start w:val="1"/>
      <w:numFmt w:val="lowerRoman"/>
      <w:lvlText w:val="%6."/>
      <w:lvlJc w:val="right"/>
      <w:pPr>
        <w:tabs>
          <w:tab w:val="num" w:pos="3816"/>
        </w:tabs>
        <w:ind w:left="3816" w:hanging="180"/>
      </w:pPr>
      <w:rPr>
        <w:rFonts w:cs="Times New Roman"/>
      </w:rPr>
    </w:lvl>
    <w:lvl w:ilvl="6" w:tplc="0409000F" w:tentative="1">
      <w:start w:val="1"/>
      <w:numFmt w:val="decimal"/>
      <w:lvlText w:val="%7."/>
      <w:lvlJc w:val="left"/>
      <w:pPr>
        <w:tabs>
          <w:tab w:val="num" w:pos="4536"/>
        </w:tabs>
        <w:ind w:left="4536" w:hanging="360"/>
      </w:pPr>
      <w:rPr>
        <w:rFonts w:cs="Times New Roman"/>
      </w:rPr>
    </w:lvl>
    <w:lvl w:ilvl="7" w:tplc="04090019" w:tentative="1">
      <w:start w:val="1"/>
      <w:numFmt w:val="lowerLetter"/>
      <w:lvlText w:val="%8."/>
      <w:lvlJc w:val="left"/>
      <w:pPr>
        <w:tabs>
          <w:tab w:val="num" w:pos="5256"/>
        </w:tabs>
        <w:ind w:left="5256" w:hanging="360"/>
      </w:pPr>
      <w:rPr>
        <w:rFonts w:cs="Times New Roman"/>
      </w:rPr>
    </w:lvl>
    <w:lvl w:ilvl="8" w:tplc="0409001B" w:tentative="1">
      <w:start w:val="1"/>
      <w:numFmt w:val="lowerRoman"/>
      <w:lvlText w:val="%9."/>
      <w:lvlJc w:val="right"/>
      <w:pPr>
        <w:tabs>
          <w:tab w:val="num" w:pos="5976"/>
        </w:tabs>
        <w:ind w:left="5976" w:hanging="180"/>
      </w:pPr>
      <w:rPr>
        <w:rFonts w:cs="Times New Roman"/>
      </w:rPr>
    </w:lvl>
  </w:abstractNum>
  <w:abstractNum w:abstractNumId="20">
    <w:nsid w:val="530A67C5"/>
    <w:multiLevelType w:val="hybridMultilevel"/>
    <w:tmpl w:val="5FF844CC"/>
    <w:lvl w:ilvl="0" w:tplc="04090005">
      <w:start w:val="1"/>
      <w:numFmt w:val="bullet"/>
      <w:lvlText w:val=""/>
      <w:lvlJc w:val="left"/>
      <w:pPr>
        <w:tabs>
          <w:tab w:val="num" w:pos="-504"/>
        </w:tabs>
        <w:ind w:left="216" w:hanging="216"/>
      </w:pPr>
      <w:rPr>
        <w:rFonts w:ascii="Wingdings" w:hAnsi="Wingdings" w:hint="default"/>
        <w:b w:val="0"/>
        <w:i w:val="0"/>
        <w:caps w:val="0"/>
        <w:strike w:val="0"/>
        <w:dstrike w:val="0"/>
        <w:outline w:val="0"/>
        <w:shadow w:val="0"/>
        <w:emboss w:val="0"/>
        <w:imprint w:val="0"/>
        <w:vanish w:val="0"/>
        <w:spacing w:val="0"/>
        <w:sz w:val="20"/>
        <w:vertAlign w:val="baseline"/>
      </w:rPr>
    </w:lvl>
    <w:lvl w:ilvl="1" w:tplc="04090019" w:tentative="1">
      <w:start w:val="1"/>
      <w:numFmt w:val="lowerLetter"/>
      <w:lvlText w:val="%2."/>
      <w:lvlJc w:val="left"/>
      <w:pPr>
        <w:tabs>
          <w:tab w:val="num" w:pos="936"/>
        </w:tabs>
        <w:ind w:left="936" w:hanging="360"/>
      </w:pPr>
      <w:rPr>
        <w:rFonts w:cs="Times New Roman"/>
      </w:rPr>
    </w:lvl>
    <w:lvl w:ilvl="2" w:tplc="0409001B" w:tentative="1">
      <w:start w:val="1"/>
      <w:numFmt w:val="lowerRoman"/>
      <w:lvlText w:val="%3."/>
      <w:lvlJc w:val="right"/>
      <w:pPr>
        <w:tabs>
          <w:tab w:val="num" w:pos="1656"/>
        </w:tabs>
        <w:ind w:left="1656" w:hanging="180"/>
      </w:pPr>
      <w:rPr>
        <w:rFonts w:cs="Times New Roman"/>
      </w:rPr>
    </w:lvl>
    <w:lvl w:ilvl="3" w:tplc="0409000F" w:tentative="1">
      <w:start w:val="1"/>
      <w:numFmt w:val="decimal"/>
      <w:lvlText w:val="%4."/>
      <w:lvlJc w:val="left"/>
      <w:pPr>
        <w:tabs>
          <w:tab w:val="num" w:pos="2376"/>
        </w:tabs>
        <w:ind w:left="2376" w:hanging="360"/>
      </w:pPr>
      <w:rPr>
        <w:rFonts w:cs="Times New Roman"/>
      </w:rPr>
    </w:lvl>
    <w:lvl w:ilvl="4" w:tplc="04090019" w:tentative="1">
      <w:start w:val="1"/>
      <w:numFmt w:val="lowerLetter"/>
      <w:lvlText w:val="%5."/>
      <w:lvlJc w:val="left"/>
      <w:pPr>
        <w:tabs>
          <w:tab w:val="num" w:pos="3096"/>
        </w:tabs>
        <w:ind w:left="3096" w:hanging="360"/>
      </w:pPr>
      <w:rPr>
        <w:rFonts w:cs="Times New Roman"/>
      </w:rPr>
    </w:lvl>
    <w:lvl w:ilvl="5" w:tplc="0409001B" w:tentative="1">
      <w:start w:val="1"/>
      <w:numFmt w:val="lowerRoman"/>
      <w:lvlText w:val="%6."/>
      <w:lvlJc w:val="right"/>
      <w:pPr>
        <w:tabs>
          <w:tab w:val="num" w:pos="3816"/>
        </w:tabs>
        <w:ind w:left="3816" w:hanging="180"/>
      </w:pPr>
      <w:rPr>
        <w:rFonts w:cs="Times New Roman"/>
      </w:rPr>
    </w:lvl>
    <w:lvl w:ilvl="6" w:tplc="0409000F" w:tentative="1">
      <w:start w:val="1"/>
      <w:numFmt w:val="decimal"/>
      <w:lvlText w:val="%7."/>
      <w:lvlJc w:val="left"/>
      <w:pPr>
        <w:tabs>
          <w:tab w:val="num" w:pos="4536"/>
        </w:tabs>
        <w:ind w:left="4536" w:hanging="360"/>
      </w:pPr>
      <w:rPr>
        <w:rFonts w:cs="Times New Roman"/>
      </w:rPr>
    </w:lvl>
    <w:lvl w:ilvl="7" w:tplc="04090019" w:tentative="1">
      <w:start w:val="1"/>
      <w:numFmt w:val="lowerLetter"/>
      <w:lvlText w:val="%8."/>
      <w:lvlJc w:val="left"/>
      <w:pPr>
        <w:tabs>
          <w:tab w:val="num" w:pos="5256"/>
        </w:tabs>
        <w:ind w:left="5256" w:hanging="360"/>
      </w:pPr>
      <w:rPr>
        <w:rFonts w:cs="Times New Roman"/>
      </w:rPr>
    </w:lvl>
    <w:lvl w:ilvl="8" w:tplc="0409001B" w:tentative="1">
      <w:start w:val="1"/>
      <w:numFmt w:val="lowerRoman"/>
      <w:lvlText w:val="%9."/>
      <w:lvlJc w:val="right"/>
      <w:pPr>
        <w:tabs>
          <w:tab w:val="num" w:pos="5976"/>
        </w:tabs>
        <w:ind w:left="5976" w:hanging="180"/>
      </w:pPr>
      <w:rPr>
        <w:rFonts w:cs="Times New Roman"/>
      </w:rPr>
    </w:lvl>
  </w:abstractNum>
  <w:abstractNum w:abstractNumId="21">
    <w:nsid w:val="53C043B1"/>
    <w:multiLevelType w:val="hybridMultilevel"/>
    <w:tmpl w:val="1834FBB0"/>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40205ED"/>
    <w:multiLevelType w:val="hybridMultilevel"/>
    <w:tmpl w:val="2B5820D6"/>
    <w:lvl w:ilvl="0" w:tplc="04090005">
      <w:start w:val="1"/>
      <w:numFmt w:val="bullet"/>
      <w:lvlText w:val=""/>
      <w:lvlJc w:val="left"/>
      <w:pPr>
        <w:tabs>
          <w:tab w:val="num" w:pos="-504"/>
        </w:tabs>
        <w:ind w:left="216" w:hanging="216"/>
      </w:pPr>
      <w:rPr>
        <w:rFonts w:ascii="Wingdings" w:hAnsi="Wingdings" w:hint="default"/>
        <w:b w:val="0"/>
        <w:i w:val="0"/>
        <w:caps w:val="0"/>
        <w:strike w:val="0"/>
        <w:dstrike w:val="0"/>
        <w:outline w:val="0"/>
        <w:shadow w:val="0"/>
        <w:emboss w:val="0"/>
        <w:imprint w:val="0"/>
        <w:vanish w:val="0"/>
        <w:spacing w:val="0"/>
        <w:sz w:val="20"/>
        <w:vertAlign w:val="baseline"/>
      </w:rPr>
    </w:lvl>
    <w:lvl w:ilvl="1" w:tplc="04090019" w:tentative="1">
      <w:start w:val="1"/>
      <w:numFmt w:val="lowerLetter"/>
      <w:lvlText w:val="%2."/>
      <w:lvlJc w:val="left"/>
      <w:pPr>
        <w:tabs>
          <w:tab w:val="num" w:pos="936"/>
        </w:tabs>
        <w:ind w:left="936" w:hanging="360"/>
      </w:pPr>
      <w:rPr>
        <w:rFonts w:cs="Times New Roman"/>
      </w:rPr>
    </w:lvl>
    <w:lvl w:ilvl="2" w:tplc="0409001B" w:tentative="1">
      <w:start w:val="1"/>
      <w:numFmt w:val="lowerRoman"/>
      <w:lvlText w:val="%3."/>
      <w:lvlJc w:val="right"/>
      <w:pPr>
        <w:tabs>
          <w:tab w:val="num" w:pos="1656"/>
        </w:tabs>
        <w:ind w:left="1656" w:hanging="180"/>
      </w:pPr>
      <w:rPr>
        <w:rFonts w:cs="Times New Roman"/>
      </w:rPr>
    </w:lvl>
    <w:lvl w:ilvl="3" w:tplc="0409000F" w:tentative="1">
      <w:start w:val="1"/>
      <w:numFmt w:val="decimal"/>
      <w:lvlText w:val="%4."/>
      <w:lvlJc w:val="left"/>
      <w:pPr>
        <w:tabs>
          <w:tab w:val="num" w:pos="2376"/>
        </w:tabs>
        <w:ind w:left="2376" w:hanging="360"/>
      </w:pPr>
      <w:rPr>
        <w:rFonts w:cs="Times New Roman"/>
      </w:rPr>
    </w:lvl>
    <w:lvl w:ilvl="4" w:tplc="04090019" w:tentative="1">
      <w:start w:val="1"/>
      <w:numFmt w:val="lowerLetter"/>
      <w:lvlText w:val="%5."/>
      <w:lvlJc w:val="left"/>
      <w:pPr>
        <w:tabs>
          <w:tab w:val="num" w:pos="3096"/>
        </w:tabs>
        <w:ind w:left="3096" w:hanging="360"/>
      </w:pPr>
      <w:rPr>
        <w:rFonts w:cs="Times New Roman"/>
      </w:rPr>
    </w:lvl>
    <w:lvl w:ilvl="5" w:tplc="0409001B" w:tentative="1">
      <w:start w:val="1"/>
      <w:numFmt w:val="lowerRoman"/>
      <w:lvlText w:val="%6."/>
      <w:lvlJc w:val="right"/>
      <w:pPr>
        <w:tabs>
          <w:tab w:val="num" w:pos="3816"/>
        </w:tabs>
        <w:ind w:left="3816" w:hanging="180"/>
      </w:pPr>
      <w:rPr>
        <w:rFonts w:cs="Times New Roman"/>
      </w:rPr>
    </w:lvl>
    <w:lvl w:ilvl="6" w:tplc="0409000F" w:tentative="1">
      <w:start w:val="1"/>
      <w:numFmt w:val="decimal"/>
      <w:lvlText w:val="%7."/>
      <w:lvlJc w:val="left"/>
      <w:pPr>
        <w:tabs>
          <w:tab w:val="num" w:pos="4536"/>
        </w:tabs>
        <w:ind w:left="4536" w:hanging="360"/>
      </w:pPr>
      <w:rPr>
        <w:rFonts w:cs="Times New Roman"/>
      </w:rPr>
    </w:lvl>
    <w:lvl w:ilvl="7" w:tplc="04090019" w:tentative="1">
      <w:start w:val="1"/>
      <w:numFmt w:val="lowerLetter"/>
      <w:lvlText w:val="%8."/>
      <w:lvlJc w:val="left"/>
      <w:pPr>
        <w:tabs>
          <w:tab w:val="num" w:pos="5256"/>
        </w:tabs>
        <w:ind w:left="5256" w:hanging="360"/>
      </w:pPr>
      <w:rPr>
        <w:rFonts w:cs="Times New Roman"/>
      </w:rPr>
    </w:lvl>
    <w:lvl w:ilvl="8" w:tplc="0409001B" w:tentative="1">
      <w:start w:val="1"/>
      <w:numFmt w:val="lowerRoman"/>
      <w:lvlText w:val="%9."/>
      <w:lvlJc w:val="right"/>
      <w:pPr>
        <w:tabs>
          <w:tab w:val="num" w:pos="5976"/>
        </w:tabs>
        <w:ind w:left="5976" w:hanging="180"/>
      </w:pPr>
      <w:rPr>
        <w:rFonts w:cs="Times New Roman"/>
      </w:rPr>
    </w:lvl>
  </w:abstractNum>
  <w:abstractNum w:abstractNumId="23">
    <w:nsid w:val="5A163A69"/>
    <w:multiLevelType w:val="hybridMultilevel"/>
    <w:tmpl w:val="19A2A998"/>
    <w:lvl w:ilvl="0" w:tplc="FFFFFFFF">
      <w:start w:val="1"/>
      <w:numFmt w:val="decimal"/>
      <w:lvlText w:val="%1."/>
      <w:lvlJc w:val="left"/>
      <w:pPr>
        <w:ind w:left="360" w:hanging="360"/>
      </w:pPr>
      <w:rPr>
        <w:rFonts w:cs="Times New Roman" w:hint="default"/>
        <w:b w:val="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nsid w:val="6A116BE1"/>
    <w:multiLevelType w:val="hybridMultilevel"/>
    <w:tmpl w:val="C3DC84A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7F30284D"/>
    <w:multiLevelType w:val="hybridMultilevel"/>
    <w:tmpl w:val="53E88262"/>
    <w:lvl w:ilvl="0" w:tplc="FFFFFFFF">
      <w:start w:val="1"/>
      <w:numFmt w:val="upperLetter"/>
      <w:lvlText w:val="%1."/>
      <w:lvlJc w:val="left"/>
      <w:pPr>
        <w:ind w:left="360" w:hanging="360"/>
      </w:pPr>
      <w:rPr>
        <w:rFonts w:cs="Times New Roman" w:hint="default"/>
        <w:b w:val="0"/>
      </w:r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num w:numId="1">
    <w:abstractNumId w:val="19"/>
  </w:num>
  <w:num w:numId="2">
    <w:abstractNumId w:val="18"/>
  </w:num>
  <w:num w:numId="3">
    <w:abstractNumId w:val="16"/>
  </w:num>
  <w:num w:numId="4">
    <w:abstractNumId w:val="17"/>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1"/>
  </w:num>
  <w:num w:numId="17">
    <w:abstractNumId w:val="25"/>
  </w:num>
  <w:num w:numId="18">
    <w:abstractNumId w:val="23"/>
  </w:num>
  <w:num w:numId="19">
    <w:abstractNumId w:val="12"/>
  </w:num>
  <w:num w:numId="20">
    <w:abstractNumId w:val="9"/>
  </w:num>
  <w:num w:numId="21">
    <w:abstractNumId w:val="9"/>
  </w:num>
  <w:num w:numId="22">
    <w:abstractNumId w:val="9"/>
  </w:num>
  <w:num w:numId="23">
    <w:abstractNumId w:val="15"/>
  </w:num>
  <w:num w:numId="24">
    <w:abstractNumId w:val="10"/>
  </w:num>
  <w:num w:numId="25">
    <w:abstractNumId w:val="22"/>
  </w:num>
  <w:num w:numId="26">
    <w:abstractNumId w:val="20"/>
  </w:num>
  <w:num w:numId="27">
    <w:abstractNumId w:val="9"/>
  </w:num>
  <w:num w:numId="28">
    <w:abstractNumId w:val="24"/>
  </w:num>
  <w:num w:numId="29">
    <w:abstractNumId w:val="14"/>
  </w:num>
  <w:num w:numId="30">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isplayBackgroundShape/>
  <w:proofState w:spelling="clean" w:grammar="clean"/>
  <w:stylePaneFormatFilter w:val="3804"/>
  <w:trackRevisions/>
  <w:defaultTabStop w:val="720"/>
  <w:drawingGridHorizontalSpacing w:val="120"/>
  <w:displayHorizontalDrawingGridEvery w:val="2"/>
  <w:displayVerticalDrawingGridEvery w:val="2"/>
  <w:noPunctuationKerning/>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rsids>
    <w:rsidRoot w:val="00112408"/>
    <w:rsid w:val="00006EEE"/>
    <w:rsid w:val="00016E80"/>
    <w:rsid w:val="00031185"/>
    <w:rsid w:val="000333C8"/>
    <w:rsid w:val="00042212"/>
    <w:rsid w:val="00045E0A"/>
    <w:rsid w:val="000536D0"/>
    <w:rsid w:val="000812F0"/>
    <w:rsid w:val="000C7A32"/>
    <w:rsid w:val="000D09EA"/>
    <w:rsid w:val="000E5C24"/>
    <w:rsid w:val="000F1709"/>
    <w:rsid w:val="000F75F4"/>
    <w:rsid w:val="00100322"/>
    <w:rsid w:val="0011029B"/>
    <w:rsid w:val="00112408"/>
    <w:rsid w:val="00143242"/>
    <w:rsid w:val="00151FDC"/>
    <w:rsid w:val="001615F4"/>
    <w:rsid w:val="00180D9F"/>
    <w:rsid w:val="00192E59"/>
    <w:rsid w:val="00195EB2"/>
    <w:rsid w:val="001A2B5C"/>
    <w:rsid w:val="001A6220"/>
    <w:rsid w:val="001B233B"/>
    <w:rsid w:val="001B2966"/>
    <w:rsid w:val="001B3402"/>
    <w:rsid w:val="001C767E"/>
    <w:rsid w:val="001E4F26"/>
    <w:rsid w:val="001F331E"/>
    <w:rsid w:val="0021466E"/>
    <w:rsid w:val="00215ACA"/>
    <w:rsid w:val="0022129B"/>
    <w:rsid w:val="00246929"/>
    <w:rsid w:val="00260245"/>
    <w:rsid w:val="00274341"/>
    <w:rsid w:val="0027523A"/>
    <w:rsid w:val="00281710"/>
    <w:rsid w:val="00281AB0"/>
    <w:rsid w:val="00293390"/>
    <w:rsid w:val="002B66DF"/>
    <w:rsid w:val="002F3D05"/>
    <w:rsid w:val="002F59A2"/>
    <w:rsid w:val="00312BEA"/>
    <w:rsid w:val="003324E9"/>
    <w:rsid w:val="003565B9"/>
    <w:rsid w:val="00372B67"/>
    <w:rsid w:val="0037648E"/>
    <w:rsid w:val="00382434"/>
    <w:rsid w:val="003A07F5"/>
    <w:rsid w:val="003A2CBE"/>
    <w:rsid w:val="003A4D8F"/>
    <w:rsid w:val="003A71E8"/>
    <w:rsid w:val="003C758D"/>
    <w:rsid w:val="003D18E7"/>
    <w:rsid w:val="003F2B44"/>
    <w:rsid w:val="003F5025"/>
    <w:rsid w:val="004034E0"/>
    <w:rsid w:val="0040736F"/>
    <w:rsid w:val="004261BA"/>
    <w:rsid w:val="004609DF"/>
    <w:rsid w:val="00465CB1"/>
    <w:rsid w:val="00467C5E"/>
    <w:rsid w:val="004A0AEC"/>
    <w:rsid w:val="004A2A09"/>
    <w:rsid w:val="004B15B2"/>
    <w:rsid w:val="004C3828"/>
    <w:rsid w:val="004C3FAD"/>
    <w:rsid w:val="004C4258"/>
    <w:rsid w:val="004E39DD"/>
    <w:rsid w:val="004E651C"/>
    <w:rsid w:val="005159B8"/>
    <w:rsid w:val="00530354"/>
    <w:rsid w:val="00545864"/>
    <w:rsid w:val="00546BBB"/>
    <w:rsid w:val="0055560F"/>
    <w:rsid w:val="005616E6"/>
    <w:rsid w:val="00561EA9"/>
    <w:rsid w:val="0058553B"/>
    <w:rsid w:val="00585850"/>
    <w:rsid w:val="00587D4B"/>
    <w:rsid w:val="00593389"/>
    <w:rsid w:val="005A1F19"/>
    <w:rsid w:val="005B6C75"/>
    <w:rsid w:val="005D0C1D"/>
    <w:rsid w:val="005E59F4"/>
    <w:rsid w:val="005E5AB4"/>
    <w:rsid w:val="005F0AA5"/>
    <w:rsid w:val="005F2692"/>
    <w:rsid w:val="005F37A4"/>
    <w:rsid w:val="005F4DE4"/>
    <w:rsid w:val="00600067"/>
    <w:rsid w:val="00603CAD"/>
    <w:rsid w:val="00616055"/>
    <w:rsid w:val="00640DF4"/>
    <w:rsid w:val="00641857"/>
    <w:rsid w:val="00650C8D"/>
    <w:rsid w:val="00675CC4"/>
    <w:rsid w:val="00684913"/>
    <w:rsid w:val="006973CE"/>
    <w:rsid w:val="006A0C4C"/>
    <w:rsid w:val="006F47A6"/>
    <w:rsid w:val="0072284E"/>
    <w:rsid w:val="00741B16"/>
    <w:rsid w:val="007646F2"/>
    <w:rsid w:val="00775B78"/>
    <w:rsid w:val="00780C00"/>
    <w:rsid w:val="007876EA"/>
    <w:rsid w:val="00791321"/>
    <w:rsid w:val="00794196"/>
    <w:rsid w:val="00794B1E"/>
    <w:rsid w:val="007A65C9"/>
    <w:rsid w:val="007A69F8"/>
    <w:rsid w:val="007B3ABB"/>
    <w:rsid w:val="007C39C9"/>
    <w:rsid w:val="007C7D84"/>
    <w:rsid w:val="007D3F1A"/>
    <w:rsid w:val="007E2F20"/>
    <w:rsid w:val="007F1C69"/>
    <w:rsid w:val="00817433"/>
    <w:rsid w:val="00820911"/>
    <w:rsid w:val="00824DD4"/>
    <w:rsid w:val="008322A4"/>
    <w:rsid w:val="00852FB8"/>
    <w:rsid w:val="008532F9"/>
    <w:rsid w:val="008561E1"/>
    <w:rsid w:val="008820AA"/>
    <w:rsid w:val="0088240B"/>
    <w:rsid w:val="00890474"/>
    <w:rsid w:val="008B1E9D"/>
    <w:rsid w:val="008B6B3D"/>
    <w:rsid w:val="008D1DCC"/>
    <w:rsid w:val="008D7770"/>
    <w:rsid w:val="008F0869"/>
    <w:rsid w:val="008F6317"/>
    <w:rsid w:val="00900232"/>
    <w:rsid w:val="00902BF9"/>
    <w:rsid w:val="00902ECB"/>
    <w:rsid w:val="0091039C"/>
    <w:rsid w:val="0093783D"/>
    <w:rsid w:val="00940B6F"/>
    <w:rsid w:val="00963ABB"/>
    <w:rsid w:val="00976F2D"/>
    <w:rsid w:val="009A6E58"/>
    <w:rsid w:val="009B00D2"/>
    <w:rsid w:val="009B5757"/>
    <w:rsid w:val="009B5A7D"/>
    <w:rsid w:val="009C45DA"/>
    <w:rsid w:val="009D7BDA"/>
    <w:rsid w:val="00A24982"/>
    <w:rsid w:val="00A35F10"/>
    <w:rsid w:val="00A37E68"/>
    <w:rsid w:val="00A40B53"/>
    <w:rsid w:val="00A61DD4"/>
    <w:rsid w:val="00A82A0D"/>
    <w:rsid w:val="00A85CCB"/>
    <w:rsid w:val="00A86100"/>
    <w:rsid w:val="00AC250D"/>
    <w:rsid w:val="00AC3861"/>
    <w:rsid w:val="00AC531E"/>
    <w:rsid w:val="00AD104A"/>
    <w:rsid w:val="00AD20FB"/>
    <w:rsid w:val="00AD4DFE"/>
    <w:rsid w:val="00AE6E19"/>
    <w:rsid w:val="00B043DF"/>
    <w:rsid w:val="00B04429"/>
    <w:rsid w:val="00B17835"/>
    <w:rsid w:val="00B20CCB"/>
    <w:rsid w:val="00B257E0"/>
    <w:rsid w:val="00B25AEA"/>
    <w:rsid w:val="00B26165"/>
    <w:rsid w:val="00B35F8C"/>
    <w:rsid w:val="00B466FE"/>
    <w:rsid w:val="00B54CD8"/>
    <w:rsid w:val="00B633E8"/>
    <w:rsid w:val="00B63503"/>
    <w:rsid w:val="00B81F38"/>
    <w:rsid w:val="00B92E3F"/>
    <w:rsid w:val="00BA144A"/>
    <w:rsid w:val="00BA1F1C"/>
    <w:rsid w:val="00BA425C"/>
    <w:rsid w:val="00BB65F2"/>
    <w:rsid w:val="00BC48CF"/>
    <w:rsid w:val="00BC6F5E"/>
    <w:rsid w:val="00BF41CD"/>
    <w:rsid w:val="00C05E84"/>
    <w:rsid w:val="00C23514"/>
    <w:rsid w:val="00C36F5F"/>
    <w:rsid w:val="00C37EEC"/>
    <w:rsid w:val="00C639BA"/>
    <w:rsid w:val="00C83F8B"/>
    <w:rsid w:val="00C919E8"/>
    <w:rsid w:val="00CB32F2"/>
    <w:rsid w:val="00CB69E8"/>
    <w:rsid w:val="00CD353F"/>
    <w:rsid w:val="00CD5729"/>
    <w:rsid w:val="00D0724F"/>
    <w:rsid w:val="00D12658"/>
    <w:rsid w:val="00D154CF"/>
    <w:rsid w:val="00D22EFC"/>
    <w:rsid w:val="00D241E5"/>
    <w:rsid w:val="00D56FA1"/>
    <w:rsid w:val="00D625B2"/>
    <w:rsid w:val="00D67D43"/>
    <w:rsid w:val="00D74B8D"/>
    <w:rsid w:val="00D7784B"/>
    <w:rsid w:val="00D80810"/>
    <w:rsid w:val="00DA4F23"/>
    <w:rsid w:val="00DF0FB9"/>
    <w:rsid w:val="00E223CD"/>
    <w:rsid w:val="00E23BEB"/>
    <w:rsid w:val="00E26A67"/>
    <w:rsid w:val="00E2734F"/>
    <w:rsid w:val="00E36306"/>
    <w:rsid w:val="00E400F4"/>
    <w:rsid w:val="00E418A9"/>
    <w:rsid w:val="00E60682"/>
    <w:rsid w:val="00E77B9D"/>
    <w:rsid w:val="00E87F10"/>
    <w:rsid w:val="00EA774D"/>
    <w:rsid w:val="00ED731F"/>
    <w:rsid w:val="00EE7B4E"/>
    <w:rsid w:val="00EF09F3"/>
    <w:rsid w:val="00EF27E6"/>
    <w:rsid w:val="00F00F57"/>
    <w:rsid w:val="00F451BB"/>
    <w:rsid w:val="00F5169B"/>
    <w:rsid w:val="00F51DD7"/>
    <w:rsid w:val="00F52C85"/>
    <w:rsid w:val="00F660AE"/>
    <w:rsid w:val="00F71F88"/>
    <w:rsid w:val="00FA30D2"/>
    <w:rsid w:val="00FC6746"/>
    <w:rsid w:val="00FD315B"/>
    <w:rsid w:val="00FF181E"/>
    <w:rsid w:val="00FF291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List Number"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24DD4"/>
    <w:pPr>
      <w:spacing w:after="200" w:line="276" w:lineRule="auto"/>
      <w:jc w:val="both"/>
    </w:pPr>
    <w:rPr>
      <w:rFonts w:ascii="Calibri" w:hAnsi="Calibri"/>
      <w:sz w:val="24"/>
      <w:szCs w:val="22"/>
    </w:rPr>
  </w:style>
  <w:style w:type="paragraph" w:styleId="Heading1">
    <w:name w:val="heading 1"/>
    <w:aliases w:val="A,H1,1"/>
    <w:basedOn w:val="Normal"/>
    <w:next w:val="Normal"/>
    <w:link w:val="Heading1Char"/>
    <w:uiPriority w:val="9"/>
    <w:qFormat/>
    <w:rsid w:val="00E77B9D"/>
    <w:pPr>
      <w:keepNext/>
      <w:spacing w:before="240" w:after="60"/>
      <w:outlineLvl w:val="0"/>
    </w:pPr>
    <w:rPr>
      <w:rFonts w:ascii="Arial" w:hAnsi="Arial" w:cs="Arial"/>
      <w:b/>
      <w:bCs/>
      <w:kern w:val="32"/>
      <w:sz w:val="32"/>
      <w:szCs w:val="32"/>
    </w:rPr>
  </w:style>
  <w:style w:type="paragraph" w:styleId="Heading2">
    <w:name w:val="heading 2"/>
    <w:aliases w:val="Heading 2-ILT,H2,Level 1 Heading,Level 1,Heading 2 Hidden,Titre3,Proposal,h2,Subhead A,2,Heading 2rh"/>
    <w:basedOn w:val="Normal"/>
    <w:next w:val="Normal"/>
    <w:link w:val="Heading2Char"/>
    <w:autoRedefine/>
    <w:uiPriority w:val="9"/>
    <w:qFormat/>
    <w:rsid w:val="008B6B3D"/>
    <w:pPr>
      <w:keepNext/>
      <w:spacing w:after="0" w:line="240" w:lineRule="auto"/>
      <w:jc w:val="left"/>
      <w:outlineLvl w:val="1"/>
    </w:pPr>
    <w:rPr>
      <w:rFonts w:cs="Arial"/>
      <w:bCs/>
      <w:iCs/>
      <w:kern w:val="36"/>
      <w:szCs w:val="24"/>
    </w:rPr>
  </w:style>
  <w:style w:type="paragraph" w:styleId="Heading3">
    <w:name w:val="heading 3"/>
    <w:aliases w:val="H3,Org Heading 1,h1,h3,Heading 3 - old,1.2.3.,alltoc,3,Proposa"/>
    <w:basedOn w:val="Normal"/>
    <w:next w:val="Normal"/>
    <w:link w:val="Heading3Char"/>
    <w:autoRedefine/>
    <w:uiPriority w:val="9"/>
    <w:qFormat/>
    <w:rsid w:val="00112408"/>
    <w:pPr>
      <w:keepNext/>
      <w:keepLines/>
      <w:spacing w:before="200" w:after="0" w:line="240" w:lineRule="auto"/>
      <w:ind w:left="830" w:hanging="720"/>
      <w:outlineLvl w:val="2"/>
    </w:pPr>
    <w:rPr>
      <w:b/>
      <w:bCs/>
    </w:rPr>
  </w:style>
  <w:style w:type="paragraph" w:styleId="Heading4">
    <w:name w:val="heading 4"/>
    <w:aliases w:val="H4 Char,H4,4,Level 4"/>
    <w:basedOn w:val="Normal"/>
    <w:next w:val="Normal"/>
    <w:link w:val="Heading4Char"/>
    <w:uiPriority w:val="9"/>
    <w:qFormat/>
    <w:rsid w:val="00112408"/>
    <w:pPr>
      <w:keepNext/>
      <w:keepLines/>
      <w:spacing w:before="200" w:after="0"/>
      <w:ind w:left="864" w:hanging="864"/>
      <w:outlineLvl w:val="3"/>
    </w:pPr>
    <w:rPr>
      <w:rFonts w:ascii="Cambria" w:hAnsi="Cambria"/>
      <w:b/>
      <w:bCs/>
      <w:i/>
      <w:iCs/>
      <w:color w:val="4F81BD"/>
    </w:rPr>
  </w:style>
  <w:style w:type="paragraph" w:styleId="Heading5">
    <w:name w:val="heading 5"/>
    <w:basedOn w:val="Normal"/>
    <w:next w:val="Normal"/>
    <w:link w:val="Heading5Char"/>
    <w:uiPriority w:val="9"/>
    <w:qFormat/>
    <w:rsid w:val="00112408"/>
    <w:pPr>
      <w:keepNext/>
      <w:keepLines/>
      <w:spacing w:before="200" w:after="0"/>
      <w:ind w:left="1008" w:hanging="1008"/>
      <w:outlineLvl w:val="4"/>
    </w:pPr>
    <w:rPr>
      <w:rFonts w:ascii="Cambria" w:hAnsi="Cambria"/>
      <w:color w:val="243F60"/>
    </w:rPr>
  </w:style>
  <w:style w:type="paragraph" w:styleId="Heading6">
    <w:name w:val="heading 6"/>
    <w:basedOn w:val="Normal"/>
    <w:next w:val="Normal"/>
    <w:link w:val="Heading6Char"/>
    <w:uiPriority w:val="9"/>
    <w:qFormat/>
    <w:rsid w:val="00112408"/>
    <w:pPr>
      <w:keepNext/>
      <w:keepLines/>
      <w:spacing w:before="200" w:after="0"/>
      <w:ind w:left="1152" w:hanging="1152"/>
      <w:outlineLvl w:val="5"/>
    </w:pPr>
    <w:rPr>
      <w:rFonts w:ascii="Cambria" w:hAnsi="Cambria"/>
      <w:i/>
      <w:iCs/>
      <w:color w:val="243F60"/>
    </w:rPr>
  </w:style>
  <w:style w:type="paragraph" w:styleId="Heading7">
    <w:name w:val="heading 7"/>
    <w:basedOn w:val="Normal"/>
    <w:next w:val="Normal"/>
    <w:link w:val="Heading7Char"/>
    <w:uiPriority w:val="9"/>
    <w:qFormat/>
    <w:rsid w:val="00112408"/>
    <w:pPr>
      <w:keepNext/>
      <w:keepLines/>
      <w:spacing w:before="200" w:after="0"/>
      <w:ind w:left="1296" w:hanging="1296"/>
      <w:outlineLvl w:val="6"/>
    </w:pPr>
    <w:rPr>
      <w:rFonts w:ascii="Cambria" w:hAnsi="Cambria"/>
      <w:i/>
      <w:iCs/>
      <w:color w:val="404040"/>
    </w:rPr>
  </w:style>
  <w:style w:type="paragraph" w:styleId="Heading8">
    <w:name w:val="heading 8"/>
    <w:basedOn w:val="Normal"/>
    <w:next w:val="Normal"/>
    <w:link w:val="Heading8Char"/>
    <w:uiPriority w:val="9"/>
    <w:qFormat/>
    <w:rsid w:val="00112408"/>
    <w:pPr>
      <w:keepNext/>
      <w:keepLines/>
      <w:spacing w:before="200" w:after="0"/>
      <w:ind w:left="1440" w:hanging="1440"/>
      <w:outlineLvl w:val="7"/>
    </w:pPr>
    <w:rPr>
      <w:rFonts w:ascii="Cambria" w:hAnsi="Cambria"/>
      <w:color w:val="404040"/>
      <w:sz w:val="20"/>
      <w:szCs w:val="20"/>
    </w:rPr>
  </w:style>
  <w:style w:type="paragraph" w:styleId="Heading9">
    <w:name w:val="heading 9"/>
    <w:basedOn w:val="Normal"/>
    <w:next w:val="Normal"/>
    <w:link w:val="Heading9Char"/>
    <w:uiPriority w:val="9"/>
    <w:qFormat/>
    <w:rsid w:val="00112408"/>
    <w:pPr>
      <w:keepNext/>
      <w:keepLines/>
      <w:spacing w:before="200" w:after="0"/>
      <w:ind w:left="1584" w:hanging="1584"/>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 Char,H1 Char,1 Char"/>
    <w:basedOn w:val="DefaultParagraphFont"/>
    <w:link w:val="Heading1"/>
    <w:uiPriority w:val="9"/>
    <w:rsid w:val="00266184"/>
    <w:rPr>
      <w:rFonts w:ascii="Cambria" w:eastAsia="Times New Roman" w:hAnsi="Cambria" w:cs="Times New Roman"/>
      <w:b/>
      <w:bCs/>
      <w:kern w:val="32"/>
      <w:sz w:val="32"/>
      <w:szCs w:val="32"/>
    </w:rPr>
  </w:style>
  <w:style w:type="character" w:customStyle="1" w:styleId="Heading2Char">
    <w:name w:val="Heading 2 Char"/>
    <w:aliases w:val="Heading 2-ILT Char,H2 Char,Level 1 Heading Char,Level 1 Char,Heading 2 Hidden Char,Titre3 Char,Proposal Char,h2 Char,Subhead A Char,2 Char,Heading 2rh Char"/>
    <w:basedOn w:val="DefaultParagraphFont"/>
    <w:link w:val="Heading2"/>
    <w:uiPriority w:val="9"/>
    <w:locked/>
    <w:rsid w:val="008B6B3D"/>
    <w:rPr>
      <w:rFonts w:ascii="Calibri" w:eastAsia="Times New Roman" w:hAnsi="Calibri" w:cs="Arial"/>
      <w:bCs/>
      <w:iCs/>
      <w:kern w:val="36"/>
      <w:sz w:val="24"/>
      <w:szCs w:val="24"/>
      <w:lang w:val="en-US" w:eastAsia="en-US" w:bidi="ar-SA"/>
    </w:rPr>
  </w:style>
  <w:style w:type="character" w:customStyle="1" w:styleId="Heading3Char">
    <w:name w:val="Heading 3 Char"/>
    <w:aliases w:val="H3 Char,Org Heading 1 Char,h1 Char,h3 Char,Heading 3 - old Char,1.2.3. Char,alltoc Char,3 Char,Proposa Char"/>
    <w:basedOn w:val="DefaultParagraphFont"/>
    <w:link w:val="Heading3"/>
    <w:uiPriority w:val="9"/>
    <w:semiHidden/>
    <w:rsid w:val="00266184"/>
    <w:rPr>
      <w:rFonts w:ascii="Cambria" w:eastAsia="Times New Roman" w:hAnsi="Cambria" w:cs="Times New Roman"/>
      <w:b/>
      <w:bCs/>
      <w:sz w:val="26"/>
      <w:szCs w:val="26"/>
    </w:rPr>
  </w:style>
  <w:style w:type="character" w:customStyle="1" w:styleId="Heading4Char">
    <w:name w:val="Heading 4 Char"/>
    <w:aliases w:val="H4 Char Char,H4 Char1,4 Char,Level 4 Char"/>
    <w:basedOn w:val="DefaultParagraphFont"/>
    <w:link w:val="Heading4"/>
    <w:uiPriority w:val="9"/>
    <w:semiHidden/>
    <w:rsid w:val="00266184"/>
    <w:rPr>
      <w:rFonts w:ascii="Calibri" w:eastAsia="Times New Roman" w:hAnsi="Calibri" w:cs="Times New Roman"/>
      <w:b/>
      <w:bCs/>
      <w:sz w:val="28"/>
      <w:szCs w:val="28"/>
    </w:rPr>
  </w:style>
  <w:style w:type="character" w:customStyle="1" w:styleId="Heading5Char">
    <w:name w:val="Heading 5 Char"/>
    <w:basedOn w:val="DefaultParagraphFont"/>
    <w:link w:val="Heading5"/>
    <w:uiPriority w:val="9"/>
    <w:semiHidden/>
    <w:rsid w:val="00266184"/>
    <w:rPr>
      <w:rFonts w:ascii="Calibri" w:eastAsia="Times New Roman" w:hAnsi="Calibri" w:cs="Times New Roman"/>
      <w:b/>
      <w:bCs/>
      <w:i/>
      <w:iCs/>
      <w:sz w:val="26"/>
      <w:szCs w:val="26"/>
    </w:rPr>
  </w:style>
  <w:style w:type="character" w:customStyle="1" w:styleId="Heading6Char">
    <w:name w:val="Heading 6 Char"/>
    <w:basedOn w:val="DefaultParagraphFont"/>
    <w:link w:val="Heading6"/>
    <w:uiPriority w:val="9"/>
    <w:semiHidden/>
    <w:rsid w:val="00266184"/>
    <w:rPr>
      <w:rFonts w:ascii="Calibri" w:eastAsia="Times New Roman" w:hAnsi="Calibri" w:cs="Times New Roman"/>
      <w:b/>
      <w:bCs/>
      <w:sz w:val="22"/>
      <w:szCs w:val="22"/>
    </w:rPr>
  </w:style>
  <w:style w:type="character" w:customStyle="1" w:styleId="Heading7Char">
    <w:name w:val="Heading 7 Char"/>
    <w:basedOn w:val="DefaultParagraphFont"/>
    <w:link w:val="Heading7"/>
    <w:uiPriority w:val="9"/>
    <w:semiHidden/>
    <w:rsid w:val="00266184"/>
    <w:rPr>
      <w:rFonts w:ascii="Calibri" w:eastAsia="Times New Roman" w:hAnsi="Calibri" w:cs="Times New Roman"/>
      <w:sz w:val="24"/>
      <w:szCs w:val="24"/>
    </w:rPr>
  </w:style>
  <w:style w:type="character" w:customStyle="1" w:styleId="Heading8Char">
    <w:name w:val="Heading 8 Char"/>
    <w:basedOn w:val="DefaultParagraphFont"/>
    <w:link w:val="Heading8"/>
    <w:uiPriority w:val="9"/>
    <w:semiHidden/>
    <w:rsid w:val="00266184"/>
    <w:rPr>
      <w:rFonts w:ascii="Calibri" w:eastAsia="Times New Roman" w:hAnsi="Calibri" w:cs="Times New Roman"/>
      <w:i/>
      <w:iCs/>
      <w:sz w:val="24"/>
      <w:szCs w:val="24"/>
    </w:rPr>
  </w:style>
  <w:style w:type="character" w:customStyle="1" w:styleId="Heading9Char">
    <w:name w:val="Heading 9 Char"/>
    <w:basedOn w:val="DefaultParagraphFont"/>
    <w:link w:val="Heading9"/>
    <w:uiPriority w:val="9"/>
    <w:semiHidden/>
    <w:rsid w:val="00266184"/>
    <w:rPr>
      <w:rFonts w:ascii="Cambria" w:eastAsia="Times New Roman" w:hAnsi="Cambria" w:cs="Times New Roman"/>
      <w:sz w:val="22"/>
      <w:szCs w:val="22"/>
    </w:rPr>
  </w:style>
  <w:style w:type="table" w:styleId="TableGrid">
    <w:name w:val="Table Grid"/>
    <w:basedOn w:val="TableNormal"/>
    <w:uiPriority w:val="59"/>
    <w:rsid w:val="00112408"/>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yleHeading1Heading1-ILTCourseHeaderLatinBookAntiqua">
    <w:name w:val="Style Heading 1Heading 1- ILT Course Header + (Latin) Book Antiqua..."/>
    <w:basedOn w:val="Heading1"/>
    <w:autoRedefine/>
    <w:rsid w:val="000E5C24"/>
    <w:pPr>
      <w:keepNext w:val="0"/>
      <w:spacing w:after="240"/>
      <w:outlineLvl w:val="1"/>
    </w:pPr>
    <w:rPr>
      <w:rFonts w:ascii="Book Antiqua" w:hAnsi="Book Antiqua" w:cs="Times New Roman"/>
      <w:kern w:val="0"/>
      <w:sz w:val="36"/>
      <w:szCs w:val="26"/>
    </w:rPr>
  </w:style>
  <w:style w:type="paragraph" w:customStyle="1" w:styleId="StyleIconCalibriBefore0ptAfter0pt">
    <w:name w:val="Style Icon + Calibri Before:  0 pt After:  0 pt"/>
    <w:basedOn w:val="Normal"/>
    <w:autoRedefine/>
    <w:rsid w:val="004C3828"/>
    <w:pPr>
      <w:overflowPunct w:val="0"/>
      <w:autoSpaceDE w:val="0"/>
      <w:autoSpaceDN w:val="0"/>
      <w:adjustRightInd w:val="0"/>
      <w:jc w:val="center"/>
      <w:textAlignment w:val="baseline"/>
    </w:pPr>
    <w:rPr>
      <w:bCs/>
      <w:szCs w:val="20"/>
      <w:lang w:val="en-GB"/>
    </w:rPr>
  </w:style>
  <w:style w:type="paragraph" w:customStyle="1" w:styleId="StyleHeading1Heading1-ILTCourseHeaderLatinBookAntiqua0">
    <w:name w:val="Style Heading 1Heading 1- ILT Course Header + (Latin) Book Antiqua"/>
    <w:basedOn w:val="Heading1"/>
    <w:autoRedefine/>
    <w:rsid w:val="004C3828"/>
    <w:pPr>
      <w:keepNext w:val="0"/>
      <w:spacing w:after="240"/>
      <w:ind w:firstLine="720"/>
      <w:jc w:val="center"/>
    </w:pPr>
    <w:rPr>
      <w:rFonts w:ascii="Book Antiqua" w:hAnsi="Book Antiqua" w:cs="Times New Roman"/>
      <w:b w:val="0"/>
      <w:bCs w:val="0"/>
      <w:kern w:val="0"/>
      <w:sz w:val="36"/>
      <w:szCs w:val="26"/>
    </w:rPr>
  </w:style>
  <w:style w:type="paragraph" w:customStyle="1" w:styleId="StyleHeading1Heading1-ILTCourseHeaderBold">
    <w:name w:val="Style Heading 1Heading 1- ILT Course Header + Bold"/>
    <w:basedOn w:val="Heading1"/>
    <w:autoRedefine/>
    <w:rsid w:val="004C3828"/>
    <w:pPr>
      <w:keepNext w:val="0"/>
      <w:spacing w:after="240"/>
      <w:jc w:val="center"/>
    </w:pPr>
    <w:rPr>
      <w:rFonts w:ascii="Book Antiqua" w:hAnsi="Book Antiqua" w:cs="Times New Roman"/>
      <w:b w:val="0"/>
      <w:kern w:val="0"/>
      <w:sz w:val="36"/>
      <w:szCs w:val="26"/>
    </w:rPr>
  </w:style>
  <w:style w:type="paragraph" w:styleId="TOC1">
    <w:name w:val="toc 1"/>
    <w:basedOn w:val="Normal"/>
    <w:next w:val="Normal"/>
    <w:autoRedefine/>
    <w:uiPriority w:val="39"/>
    <w:unhideWhenUsed/>
    <w:qFormat/>
    <w:rsid w:val="007E2F20"/>
    <w:pPr>
      <w:tabs>
        <w:tab w:val="right" w:leader="dot" w:pos="10070"/>
      </w:tabs>
      <w:spacing w:before="240" w:after="240"/>
    </w:pPr>
    <w:rPr>
      <w:noProof/>
    </w:rPr>
  </w:style>
  <w:style w:type="paragraph" w:styleId="NoSpacing">
    <w:name w:val="No Spacing"/>
    <w:link w:val="NoSpacingChar"/>
    <w:uiPriority w:val="1"/>
    <w:qFormat/>
    <w:rsid w:val="00112408"/>
    <w:rPr>
      <w:rFonts w:ascii="Calibri" w:hAnsi="Calibri"/>
      <w:sz w:val="22"/>
      <w:szCs w:val="22"/>
    </w:rPr>
  </w:style>
  <w:style w:type="character" w:customStyle="1" w:styleId="NoSpacingChar">
    <w:name w:val="No Spacing Char"/>
    <w:basedOn w:val="DefaultParagraphFont"/>
    <w:link w:val="NoSpacing"/>
    <w:uiPriority w:val="1"/>
    <w:locked/>
    <w:rsid w:val="00112408"/>
    <w:rPr>
      <w:rFonts w:ascii="Calibri" w:hAnsi="Calibri"/>
      <w:sz w:val="22"/>
      <w:szCs w:val="22"/>
      <w:lang w:val="en-US" w:eastAsia="en-US" w:bidi="ar-SA"/>
    </w:rPr>
  </w:style>
  <w:style w:type="paragraph" w:styleId="Header">
    <w:name w:val="header"/>
    <w:basedOn w:val="Normal"/>
    <w:link w:val="HeaderChar"/>
    <w:rsid w:val="00112408"/>
    <w:pPr>
      <w:tabs>
        <w:tab w:val="center" w:pos="4320"/>
        <w:tab w:val="right" w:pos="8640"/>
      </w:tabs>
    </w:pPr>
  </w:style>
  <w:style w:type="character" w:customStyle="1" w:styleId="HeaderChar">
    <w:name w:val="Header Char"/>
    <w:basedOn w:val="DefaultParagraphFont"/>
    <w:link w:val="Header"/>
    <w:uiPriority w:val="99"/>
    <w:locked/>
    <w:rsid w:val="00112408"/>
    <w:rPr>
      <w:rFonts w:ascii="Calibri" w:eastAsia="Times New Roman" w:hAnsi="Calibri" w:cs="Times New Roman"/>
      <w:sz w:val="22"/>
      <w:szCs w:val="22"/>
      <w:lang w:val="en-US" w:eastAsia="en-US" w:bidi="ar-SA"/>
    </w:rPr>
  </w:style>
  <w:style w:type="paragraph" w:styleId="Footer">
    <w:name w:val="footer"/>
    <w:basedOn w:val="Normal"/>
    <w:link w:val="FooterChar"/>
    <w:uiPriority w:val="99"/>
    <w:rsid w:val="00112408"/>
    <w:pPr>
      <w:tabs>
        <w:tab w:val="center" w:pos="4320"/>
        <w:tab w:val="right" w:pos="8640"/>
      </w:tabs>
    </w:pPr>
  </w:style>
  <w:style w:type="character" w:customStyle="1" w:styleId="FooterChar">
    <w:name w:val="Footer Char"/>
    <w:basedOn w:val="DefaultParagraphFont"/>
    <w:link w:val="Footer"/>
    <w:uiPriority w:val="99"/>
    <w:locked/>
    <w:rsid w:val="008B6B3D"/>
    <w:rPr>
      <w:rFonts w:ascii="Calibri" w:eastAsia="Times New Roman" w:hAnsi="Calibri" w:cs="Times New Roman"/>
      <w:sz w:val="22"/>
      <w:szCs w:val="22"/>
      <w:lang w:val="en-US" w:eastAsia="en-US" w:bidi="ar-SA"/>
    </w:rPr>
  </w:style>
  <w:style w:type="character" w:styleId="PlaceholderText">
    <w:name w:val="Placeholder Text"/>
    <w:basedOn w:val="DefaultParagraphFont"/>
    <w:uiPriority w:val="99"/>
    <w:semiHidden/>
    <w:rsid w:val="004E651C"/>
    <w:rPr>
      <w:rFonts w:cs="Times New Roman"/>
      <w:color w:val="808080"/>
    </w:rPr>
  </w:style>
  <w:style w:type="paragraph" w:customStyle="1" w:styleId="BoldNormal">
    <w:name w:val="Bold Normal"/>
    <w:basedOn w:val="Normal"/>
    <w:link w:val="BoldNormalChar"/>
    <w:rsid w:val="00042212"/>
    <w:pPr>
      <w:spacing w:before="240" w:after="240" w:line="240" w:lineRule="auto"/>
      <w:jc w:val="left"/>
    </w:pPr>
    <w:rPr>
      <w:rFonts w:ascii="Arial" w:hAnsi="Arial"/>
      <w:b/>
      <w:szCs w:val="24"/>
    </w:rPr>
  </w:style>
  <w:style w:type="character" w:customStyle="1" w:styleId="BoldNormalChar">
    <w:name w:val="Bold Normal Char"/>
    <w:basedOn w:val="DefaultParagraphFont"/>
    <w:link w:val="BoldNormal"/>
    <w:locked/>
    <w:rsid w:val="00042212"/>
    <w:rPr>
      <w:rFonts w:ascii="Arial" w:hAnsi="Arial" w:cs="Times New Roman"/>
      <w:b/>
      <w:sz w:val="24"/>
      <w:szCs w:val="24"/>
      <w:lang w:val="en-US" w:eastAsia="en-US" w:bidi="ar-SA"/>
    </w:rPr>
  </w:style>
  <w:style w:type="paragraph" w:customStyle="1" w:styleId="TableHeaderCenter">
    <w:name w:val="Table Header Center"/>
    <w:basedOn w:val="Normal"/>
    <w:next w:val="Normal"/>
    <w:rsid w:val="00824DD4"/>
    <w:pPr>
      <w:spacing w:before="120" w:after="120" w:line="240" w:lineRule="auto"/>
      <w:jc w:val="center"/>
    </w:pPr>
    <w:rPr>
      <w:rFonts w:asciiTheme="minorHAnsi" w:hAnsiTheme="minorHAnsi"/>
      <w:b/>
      <w:sz w:val="22"/>
      <w:szCs w:val="20"/>
    </w:rPr>
  </w:style>
  <w:style w:type="paragraph" w:customStyle="1" w:styleId="TableNumber">
    <w:name w:val="Table Number"/>
    <w:basedOn w:val="Normal"/>
    <w:link w:val="TableNumberCharChar"/>
    <w:rsid w:val="00EE7B4E"/>
    <w:pPr>
      <w:numPr>
        <w:numId w:val="4"/>
      </w:numPr>
      <w:spacing w:before="120" w:after="120" w:line="240" w:lineRule="auto"/>
      <w:jc w:val="left"/>
    </w:pPr>
    <w:rPr>
      <w:rFonts w:ascii="Arial" w:hAnsi="Arial"/>
      <w:sz w:val="20"/>
      <w:szCs w:val="20"/>
    </w:rPr>
  </w:style>
  <w:style w:type="character" w:customStyle="1" w:styleId="TableNumberCharChar">
    <w:name w:val="Table Number Char Char"/>
    <w:basedOn w:val="DefaultParagraphFont"/>
    <w:link w:val="TableNumber"/>
    <w:locked/>
    <w:rsid w:val="00EE7B4E"/>
    <w:rPr>
      <w:rFonts w:ascii="Arial" w:hAnsi="Arial" w:cs="Times New Roman"/>
      <w:lang w:val="en-US" w:eastAsia="en-US" w:bidi="ar-SA"/>
    </w:rPr>
  </w:style>
  <w:style w:type="paragraph" w:customStyle="1" w:styleId="TableText">
    <w:name w:val="Table Text"/>
    <w:basedOn w:val="Normal"/>
    <w:rsid w:val="00D22EFC"/>
    <w:pPr>
      <w:spacing w:after="0" w:line="240" w:lineRule="auto"/>
      <w:jc w:val="left"/>
    </w:pPr>
    <w:rPr>
      <w:rFonts w:ascii="Arial" w:hAnsi="Arial"/>
      <w:sz w:val="20"/>
      <w:szCs w:val="20"/>
    </w:rPr>
  </w:style>
  <w:style w:type="paragraph" w:customStyle="1" w:styleId="DWTNorm">
    <w:name w:val="DWTNorm"/>
    <w:basedOn w:val="BodyText2"/>
    <w:rsid w:val="00EE7B4E"/>
    <w:pPr>
      <w:spacing w:after="240" w:line="240" w:lineRule="auto"/>
      <w:ind w:firstLine="720"/>
      <w:jc w:val="left"/>
    </w:pPr>
    <w:rPr>
      <w:rFonts w:ascii="Times New Roman" w:hAnsi="Times New Roman"/>
      <w:szCs w:val="20"/>
    </w:rPr>
  </w:style>
  <w:style w:type="paragraph" w:styleId="BodyText2">
    <w:name w:val="Body Text 2"/>
    <w:basedOn w:val="Normal"/>
    <w:link w:val="BodyText2Char"/>
    <w:uiPriority w:val="99"/>
    <w:rsid w:val="00EE7B4E"/>
    <w:pPr>
      <w:spacing w:after="120" w:line="480" w:lineRule="auto"/>
    </w:pPr>
  </w:style>
  <w:style w:type="character" w:customStyle="1" w:styleId="BodyText2Char">
    <w:name w:val="Body Text 2 Char"/>
    <w:basedOn w:val="DefaultParagraphFont"/>
    <w:link w:val="BodyText2"/>
    <w:uiPriority w:val="99"/>
    <w:semiHidden/>
    <w:rsid w:val="00266184"/>
    <w:rPr>
      <w:rFonts w:ascii="Calibri" w:hAnsi="Calibri"/>
      <w:sz w:val="24"/>
      <w:szCs w:val="22"/>
    </w:rPr>
  </w:style>
  <w:style w:type="character" w:styleId="PageNumber">
    <w:name w:val="page number"/>
    <w:basedOn w:val="DefaultParagraphFont"/>
    <w:rsid w:val="00B92E3F"/>
    <w:rPr>
      <w:rFonts w:cs="Times New Roman"/>
    </w:rPr>
  </w:style>
  <w:style w:type="paragraph" w:styleId="ListNumber">
    <w:name w:val="List Number"/>
    <w:basedOn w:val="Normal"/>
    <w:unhideWhenUsed/>
    <w:qFormat/>
    <w:rsid w:val="001B3402"/>
    <w:pPr>
      <w:tabs>
        <w:tab w:val="num" w:pos="360"/>
      </w:tabs>
      <w:spacing w:before="120" w:after="120" w:line="240" w:lineRule="auto"/>
      <w:ind w:left="360" w:hanging="360"/>
      <w:jc w:val="left"/>
    </w:pPr>
    <w:rPr>
      <w:rFonts w:eastAsia="Calibri"/>
      <w:szCs w:val="24"/>
    </w:rPr>
  </w:style>
  <w:style w:type="character" w:styleId="CommentReference">
    <w:name w:val="annotation reference"/>
    <w:basedOn w:val="DefaultParagraphFont"/>
    <w:rsid w:val="00F71F88"/>
    <w:rPr>
      <w:sz w:val="16"/>
      <w:szCs w:val="16"/>
    </w:rPr>
  </w:style>
  <w:style w:type="paragraph" w:styleId="CommentText">
    <w:name w:val="annotation text"/>
    <w:basedOn w:val="Normal"/>
    <w:link w:val="CommentTextChar"/>
    <w:rsid w:val="00F71F88"/>
    <w:pPr>
      <w:spacing w:line="240" w:lineRule="auto"/>
    </w:pPr>
    <w:rPr>
      <w:sz w:val="20"/>
      <w:szCs w:val="20"/>
    </w:rPr>
  </w:style>
  <w:style w:type="character" w:customStyle="1" w:styleId="CommentTextChar">
    <w:name w:val="Comment Text Char"/>
    <w:basedOn w:val="DefaultParagraphFont"/>
    <w:link w:val="CommentText"/>
    <w:rsid w:val="00F71F88"/>
    <w:rPr>
      <w:rFonts w:ascii="Calibri" w:hAnsi="Calibri"/>
    </w:rPr>
  </w:style>
  <w:style w:type="paragraph" w:styleId="CommentSubject">
    <w:name w:val="annotation subject"/>
    <w:basedOn w:val="CommentText"/>
    <w:next w:val="CommentText"/>
    <w:link w:val="CommentSubjectChar"/>
    <w:rsid w:val="00F71F88"/>
    <w:rPr>
      <w:b/>
      <w:bCs/>
    </w:rPr>
  </w:style>
  <w:style w:type="character" w:customStyle="1" w:styleId="CommentSubjectChar">
    <w:name w:val="Comment Subject Char"/>
    <w:basedOn w:val="CommentTextChar"/>
    <w:link w:val="CommentSubject"/>
    <w:rsid w:val="00F71F88"/>
    <w:rPr>
      <w:b/>
      <w:bCs/>
    </w:rPr>
  </w:style>
  <w:style w:type="paragraph" w:styleId="BalloonText">
    <w:name w:val="Balloon Text"/>
    <w:basedOn w:val="Normal"/>
    <w:link w:val="BalloonTextChar"/>
    <w:rsid w:val="00F71F8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F71F88"/>
    <w:rPr>
      <w:rFonts w:ascii="Tahoma" w:hAnsi="Tahoma" w:cs="Tahoma"/>
      <w:sz w:val="16"/>
      <w:szCs w:val="16"/>
    </w:rPr>
  </w:style>
  <w:style w:type="paragraph" w:styleId="ListBullet">
    <w:name w:val="List Bullet"/>
    <w:basedOn w:val="Normal"/>
    <w:link w:val="ListBulletChar"/>
    <w:rsid w:val="006973CE"/>
    <w:pPr>
      <w:tabs>
        <w:tab w:val="num" w:pos="360"/>
      </w:tabs>
      <w:spacing w:before="60" w:after="60" w:line="240" w:lineRule="auto"/>
      <w:ind w:left="360" w:hanging="360"/>
    </w:pPr>
    <w:rPr>
      <w:rFonts w:ascii="Arial" w:hAnsi="Arial"/>
      <w:sz w:val="22"/>
      <w:szCs w:val="24"/>
    </w:rPr>
  </w:style>
  <w:style w:type="character" w:customStyle="1" w:styleId="ListBulletChar">
    <w:name w:val="List Bullet Char"/>
    <w:basedOn w:val="DefaultParagraphFont"/>
    <w:link w:val="ListBullet"/>
    <w:rsid w:val="006973CE"/>
    <w:rPr>
      <w:rFonts w:ascii="Arial" w:hAnsi="Arial"/>
      <w:sz w:val="22"/>
      <w:szCs w:val="24"/>
    </w:rPr>
  </w:style>
  <w:style w:type="paragraph" w:styleId="ListParagraph">
    <w:name w:val="List Paragraph"/>
    <w:basedOn w:val="Normal"/>
    <w:uiPriority w:val="34"/>
    <w:qFormat/>
    <w:rsid w:val="000D09EA"/>
    <w:pPr>
      <w:ind w:left="720"/>
      <w:contextualSpacing/>
    </w:pPr>
  </w:style>
</w:styles>
</file>

<file path=word/webSettings.xml><?xml version="1.0" encoding="utf-8"?>
<w:webSettings xmlns:r="http://schemas.openxmlformats.org/officeDocument/2006/relationships" xmlns:w="http://schemas.openxmlformats.org/wordprocessingml/2006/main">
  <w:divs>
    <w:div w:id="1258903945">
      <w:bodyDiv w:val="1"/>
      <w:marLeft w:val="0"/>
      <w:marRight w:val="0"/>
      <w:marTop w:val="0"/>
      <w:marBottom w:val="0"/>
      <w:divBdr>
        <w:top w:val="none" w:sz="0" w:space="0" w:color="auto"/>
        <w:left w:val="none" w:sz="0" w:space="0" w:color="auto"/>
        <w:bottom w:val="none" w:sz="0" w:space="0" w:color="auto"/>
        <w:right w:val="none" w:sz="0" w:space="0" w:color="auto"/>
      </w:divBdr>
    </w:div>
    <w:div w:id="1515146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DFC629DF6F0564E89DF70E3F96F4AF4" ma:contentTypeVersion="0" ma:contentTypeDescription="Create a new document." ma:contentTypeScope="" ma:versionID="f91b5caf9783f9c323069758ba96601b">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A88D10-68CB-41AB-9963-EA46DAC8B3E3}">
  <ds:schemaRefs>
    <ds:schemaRef ds:uri="http://schemas.microsoft.com/office/2006/metadata/properties"/>
  </ds:schemaRefs>
</ds:datastoreItem>
</file>

<file path=customXml/itemProps2.xml><?xml version="1.0" encoding="utf-8"?>
<ds:datastoreItem xmlns:ds="http://schemas.openxmlformats.org/officeDocument/2006/customXml" ds:itemID="{420EE5CF-78A3-49BA-9E1B-C0C1B84AA0D7}">
  <ds:schemaRefs>
    <ds:schemaRef ds:uri="http://schemas.microsoft.com/sharepoint/v3/contenttype/forms"/>
  </ds:schemaRefs>
</ds:datastoreItem>
</file>

<file path=customXml/itemProps3.xml><?xml version="1.0" encoding="utf-8"?>
<ds:datastoreItem xmlns:ds="http://schemas.openxmlformats.org/officeDocument/2006/customXml" ds:itemID="{710F58D7-E887-4BEB-BBD3-68973E79B8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2B9ACB27-0A46-498D-801C-BB3547BC3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11</Pages>
  <Words>1211</Words>
  <Characters>6592</Characters>
  <Application>Microsoft Office Word</Application>
  <DocSecurity>0</DocSecurity>
  <Lines>206</Lines>
  <Paragraphs>108</Paragraphs>
  <ScaleCrop>false</ScaleCrop>
  <HeadingPairs>
    <vt:vector size="2" baseType="variant">
      <vt:variant>
        <vt:lpstr>Title</vt:lpstr>
      </vt:variant>
      <vt:variant>
        <vt:i4>1</vt:i4>
      </vt:variant>
    </vt:vector>
  </HeadingPairs>
  <TitlesOfParts>
    <vt:vector size="1" baseType="lpstr">
      <vt:lpstr>Corporate Experience Matrix</vt:lpstr>
    </vt:vector>
  </TitlesOfParts>
  <Company>C-IV Project</Company>
  <LinksUpToDate>false</LinksUpToDate>
  <CharactersWithSpaces>7695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Corporate Experience Matrix</dc:title>
  <dc:subject/>
  <dc:creator>JohnsonL</dc:creator>
  <cp:keywords/>
  <dc:description/>
  <cp:lastModifiedBy>Wendy Battermann</cp:lastModifiedBy>
  <cp:revision>13</cp:revision>
  <cp:lastPrinted>2009-01-08T15:25:00Z</cp:lastPrinted>
  <dcterms:created xsi:type="dcterms:W3CDTF">2012-01-13T19:16:00Z</dcterms:created>
  <dcterms:modified xsi:type="dcterms:W3CDTF">2012-01-27T05:06:00Z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0x0101003DFC629DF6F0564E89DF70E3F96F4AF4</vt:lpwstr>
  </property>
</Properties>
</file>